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66B1B6" w:rsidR="001E41F3" w:rsidRPr="00771B29" w:rsidRDefault="001E41F3">
      <w:pPr>
        <w:pStyle w:val="CRCoverPage"/>
        <w:tabs>
          <w:tab w:val="right" w:pos="9639"/>
        </w:tabs>
        <w:spacing w:after="0"/>
        <w:rPr>
          <w:b/>
          <w:i/>
          <w:noProof/>
          <w:sz w:val="28"/>
        </w:rPr>
      </w:pPr>
      <w:r w:rsidRPr="00771B29">
        <w:rPr>
          <w:b/>
          <w:noProof/>
          <w:sz w:val="24"/>
        </w:rPr>
        <w:t>3GPP TSG-</w:t>
      </w:r>
      <w:r w:rsidR="009F74B7" w:rsidRPr="00771B29">
        <w:rPr>
          <w:b/>
          <w:noProof/>
          <w:sz w:val="24"/>
        </w:rPr>
        <w:fldChar w:fldCharType="begin"/>
      </w:r>
      <w:r w:rsidR="009F74B7" w:rsidRPr="00771B29">
        <w:rPr>
          <w:b/>
          <w:noProof/>
          <w:sz w:val="24"/>
        </w:rPr>
        <w:instrText xml:space="preserve"> DOCPROPERTY  TSG/WGRef  \* MERGEFORMAT </w:instrText>
      </w:r>
      <w:r w:rsidR="009F74B7" w:rsidRPr="00771B29">
        <w:rPr>
          <w:b/>
          <w:noProof/>
          <w:sz w:val="24"/>
        </w:rPr>
        <w:fldChar w:fldCharType="separate"/>
      </w:r>
      <w:r w:rsidR="003609EF" w:rsidRPr="00771B29">
        <w:rPr>
          <w:b/>
          <w:noProof/>
          <w:sz w:val="24"/>
        </w:rPr>
        <w:t>WG</w:t>
      </w:r>
      <w:r w:rsidR="009F74B7" w:rsidRPr="00771B29">
        <w:rPr>
          <w:b/>
          <w:noProof/>
          <w:sz w:val="24"/>
        </w:rPr>
        <w:fldChar w:fldCharType="end"/>
      </w:r>
      <w:r w:rsidR="00CD61B0" w:rsidRPr="00771B29">
        <w:rPr>
          <w:b/>
          <w:noProof/>
          <w:sz w:val="24"/>
        </w:rPr>
        <w:t xml:space="preserve"> SA2</w:t>
      </w:r>
      <w:r w:rsidR="00C66BA2" w:rsidRPr="00771B29">
        <w:rPr>
          <w:b/>
          <w:noProof/>
          <w:sz w:val="24"/>
        </w:rPr>
        <w:t xml:space="preserve"> </w:t>
      </w:r>
      <w:r w:rsidRPr="00771B29">
        <w:rPr>
          <w:b/>
          <w:noProof/>
          <w:sz w:val="24"/>
        </w:rPr>
        <w:t>Meeting #</w:t>
      </w:r>
      <w:r w:rsidR="00CD61B0" w:rsidRPr="00771B29">
        <w:rPr>
          <w:b/>
          <w:noProof/>
          <w:sz w:val="24"/>
        </w:rPr>
        <w:t>154</w:t>
      </w:r>
      <w:r w:rsidR="00134E80" w:rsidRPr="00771B29">
        <w:rPr>
          <w:b/>
          <w:noProof/>
          <w:sz w:val="24"/>
        </w:rPr>
        <w:t>-AH-e</w:t>
      </w:r>
      <w:r w:rsidRPr="00771B29">
        <w:rPr>
          <w:b/>
          <w:i/>
          <w:noProof/>
          <w:sz w:val="28"/>
        </w:rPr>
        <w:tab/>
      </w:r>
      <w:r w:rsidR="00002565" w:rsidRPr="00771B29">
        <w:rPr>
          <w:b/>
          <w:i/>
          <w:noProof/>
          <w:sz w:val="28"/>
        </w:rPr>
        <w:t>S2-2300303</w:t>
      </w:r>
    </w:p>
    <w:p w14:paraId="7CB45193" w14:textId="56EF7B4A" w:rsidR="001E41F3" w:rsidRPr="00771B29" w:rsidRDefault="00134E80" w:rsidP="00CD61B0">
      <w:pPr>
        <w:pStyle w:val="CRCoverPage"/>
        <w:tabs>
          <w:tab w:val="right" w:pos="5103"/>
          <w:tab w:val="right" w:pos="9639"/>
        </w:tabs>
        <w:outlineLvl w:val="0"/>
        <w:rPr>
          <w:b/>
          <w:noProof/>
          <w:sz w:val="24"/>
        </w:rPr>
      </w:pPr>
      <w:r w:rsidRPr="00771B29">
        <w:rPr>
          <w:b/>
          <w:noProof/>
          <w:sz w:val="24"/>
        </w:rPr>
        <w:t>Elbonia</w:t>
      </w:r>
      <w:r w:rsidR="001E41F3" w:rsidRPr="00771B29">
        <w:rPr>
          <w:b/>
          <w:noProof/>
          <w:sz w:val="24"/>
        </w:rPr>
        <w:t xml:space="preserve">, </w:t>
      </w:r>
      <w:r w:rsidRPr="00771B29">
        <w:rPr>
          <w:rFonts w:eastAsia="Arial Unicode MS" w:cs="Arial"/>
          <w:b/>
          <w:bCs/>
          <w:sz w:val="24"/>
        </w:rPr>
        <w:t>January</w:t>
      </w:r>
      <w:r w:rsidR="00CD61B0" w:rsidRPr="00771B29">
        <w:rPr>
          <w:rFonts w:eastAsia="Arial Unicode MS" w:cs="Arial"/>
          <w:b/>
          <w:bCs/>
          <w:sz w:val="24"/>
        </w:rPr>
        <w:t xml:space="preserve"> </w:t>
      </w:r>
      <w:r w:rsidRPr="00771B29">
        <w:rPr>
          <w:rFonts w:eastAsia="Arial Unicode MS" w:cs="Arial"/>
          <w:b/>
          <w:bCs/>
          <w:sz w:val="24"/>
        </w:rPr>
        <w:t>16</w:t>
      </w:r>
      <w:r w:rsidR="00CD61B0" w:rsidRPr="00771B29">
        <w:rPr>
          <w:rFonts w:eastAsia="Arial Unicode MS" w:cs="Arial"/>
          <w:b/>
          <w:bCs/>
          <w:sz w:val="24"/>
        </w:rPr>
        <w:t xml:space="preserve"> – </w:t>
      </w:r>
      <w:r w:rsidRPr="00771B29">
        <w:rPr>
          <w:rFonts w:eastAsia="Arial Unicode MS" w:cs="Arial"/>
          <w:b/>
          <w:bCs/>
          <w:sz w:val="24"/>
        </w:rPr>
        <w:t>20</w:t>
      </w:r>
      <w:r w:rsidR="00CD61B0" w:rsidRPr="00771B29">
        <w:rPr>
          <w:rFonts w:eastAsia="Arial Unicode MS" w:cs="Arial"/>
          <w:b/>
          <w:bCs/>
          <w:sz w:val="24"/>
        </w:rPr>
        <w:t>, 202</w:t>
      </w:r>
      <w:r w:rsidRPr="00771B29">
        <w:rPr>
          <w:rFonts w:eastAsia="Arial Unicode MS" w:cs="Arial"/>
          <w:b/>
          <w:bCs/>
          <w:sz w:val="24"/>
        </w:rPr>
        <w:t>3</w:t>
      </w:r>
      <w:r w:rsidR="00CD61B0" w:rsidRPr="00771B29">
        <w:rPr>
          <w:b/>
          <w:noProof/>
          <w:sz w:val="24"/>
        </w:rPr>
        <w:tab/>
      </w:r>
      <w:r w:rsidR="00CD61B0" w:rsidRPr="00771B29">
        <w:rPr>
          <w:b/>
          <w:noProof/>
          <w:sz w:val="24"/>
        </w:rPr>
        <w:tab/>
      </w:r>
      <w:r w:rsidR="00CD61B0" w:rsidRPr="00771B2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B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71B29" w:rsidRDefault="00305409" w:rsidP="00E34898">
            <w:pPr>
              <w:pStyle w:val="CRCoverPage"/>
              <w:spacing w:after="0"/>
              <w:jc w:val="right"/>
              <w:rPr>
                <w:i/>
                <w:noProof/>
              </w:rPr>
            </w:pPr>
            <w:r w:rsidRPr="00771B29">
              <w:rPr>
                <w:i/>
                <w:noProof/>
                <w:sz w:val="14"/>
              </w:rPr>
              <w:t>CR-Form-v</w:t>
            </w:r>
            <w:r w:rsidR="008863B9" w:rsidRPr="00771B29">
              <w:rPr>
                <w:i/>
                <w:noProof/>
                <w:sz w:val="14"/>
              </w:rPr>
              <w:t>12.</w:t>
            </w:r>
            <w:r w:rsidR="008D3CCC" w:rsidRPr="00771B29">
              <w:rPr>
                <w:i/>
                <w:noProof/>
                <w:sz w:val="14"/>
              </w:rPr>
              <w:t>2</w:t>
            </w:r>
          </w:p>
        </w:tc>
      </w:tr>
      <w:tr w:rsidR="001E41F3" w:rsidRPr="00771B29" w14:paraId="3FBB62B8" w14:textId="77777777" w:rsidTr="00547111">
        <w:tc>
          <w:tcPr>
            <w:tcW w:w="9641" w:type="dxa"/>
            <w:gridSpan w:val="9"/>
            <w:tcBorders>
              <w:left w:val="single" w:sz="4" w:space="0" w:color="auto"/>
              <w:right w:val="single" w:sz="4" w:space="0" w:color="auto"/>
            </w:tcBorders>
          </w:tcPr>
          <w:p w14:paraId="79AB67D6" w14:textId="77777777" w:rsidR="001E41F3" w:rsidRPr="00771B29" w:rsidRDefault="001E41F3">
            <w:pPr>
              <w:pStyle w:val="CRCoverPage"/>
              <w:spacing w:after="0"/>
              <w:jc w:val="center"/>
              <w:rPr>
                <w:noProof/>
              </w:rPr>
            </w:pPr>
            <w:r w:rsidRPr="00771B29">
              <w:rPr>
                <w:b/>
                <w:noProof/>
                <w:sz w:val="32"/>
              </w:rPr>
              <w:t>CHANGE REQUEST</w:t>
            </w:r>
          </w:p>
        </w:tc>
      </w:tr>
      <w:tr w:rsidR="001E41F3" w:rsidRPr="00771B29" w14:paraId="79946B04" w14:textId="77777777" w:rsidTr="00547111">
        <w:tc>
          <w:tcPr>
            <w:tcW w:w="9641" w:type="dxa"/>
            <w:gridSpan w:val="9"/>
            <w:tcBorders>
              <w:left w:val="single" w:sz="4" w:space="0" w:color="auto"/>
              <w:right w:val="single" w:sz="4" w:space="0" w:color="auto"/>
            </w:tcBorders>
          </w:tcPr>
          <w:p w14:paraId="12C70EEE" w14:textId="77777777" w:rsidR="001E41F3" w:rsidRPr="00771B29" w:rsidRDefault="001E41F3">
            <w:pPr>
              <w:pStyle w:val="CRCoverPage"/>
              <w:spacing w:after="0"/>
              <w:rPr>
                <w:noProof/>
                <w:sz w:val="8"/>
                <w:szCs w:val="8"/>
              </w:rPr>
            </w:pPr>
          </w:p>
        </w:tc>
      </w:tr>
      <w:tr w:rsidR="001E41F3" w:rsidRPr="00771B29" w14:paraId="3999489E" w14:textId="77777777" w:rsidTr="00547111">
        <w:tc>
          <w:tcPr>
            <w:tcW w:w="142" w:type="dxa"/>
            <w:tcBorders>
              <w:left w:val="single" w:sz="4" w:space="0" w:color="auto"/>
            </w:tcBorders>
          </w:tcPr>
          <w:p w14:paraId="4DDA7F40" w14:textId="77777777" w:rsidR="001E41F3" w:rsidRPr="00771B29" w:rsidRDefault="001E41F3">
            <w:pPr>
              <w:pStyle w:val="CRCoverPage"/>
              <w:spacing w:after="0"/>
              <w:jc w:val="right"/>
              <w:rPr>
                <w:noProof/>
              </w:rPr>
            </w:pPr>
          </w:p>
        </w:tc>
        <w:tc>
          <w:tcPr>
            <w:tcW w:w="1559" w:type="dxa"/>
            <w:shd w:val="pct30" w:color="FFFF00" w:fill="auto"/>
          </w:tcPr>
          <w:p w14:paraId="52508B66" w14:textId="77CD8795" w:rsidR="001E41F3" w:rsidRPr="00771B29" w:rsidRDefault="00AE7E78" w:rsidP="007C3A1C">
            <w:pPr>
              <w:pStyle w:val="CRCoverPage"/>
              <w:spacing w:after="0"/>
              <w:jc w:val="right"/>
              <w:rPr>
                <w:b/>
                <w:noProof/>
                <w:sz w:val="28"/>
              </w:rPr>
            </w:pPr>
            <w:r w:rsidRPr="00771B29">
              <w:rPr>
                <w:b/>
                <w:noProof/>
                <w:sz w:val="28"/>
              </w:rPr>
              <w:t>23.</w:t>
            </w:r>
            <w:r w:rsidR="007C3A1C" w:rsidRPr="00771B29">
              <w:rPr>
                <w:b/>
                <w:noProof/>
                <w:sz w:val="28"/>
              </w:rPr>
              <w:t>501</w:t>
            </w:r>
          </w:p>
        </w:tc>
        <w:tc>
          <w:tcPr>
            <w:tcW w:w="709" w:type="dxa"/>
          </w:tcPr>
          <w:p w14:paraId="77009707" w14:textId="77777777" w:rsidR="001E41F3" w:rsidRPr="00771B29" w:rsidRDefault="001E41F3">
            <w:pPr>
              <w:pStyle w:val="CRCoverPage"/>
              <w:spacing w:after="0"/>
              <w:jc w:val="center"/>
              <w:rPr>
                <w:noProof/>
              </w:rPr>
            </w:pPr>
            <w:r w:rsidRPr="00771B29">
              <w:rPr>
                <w:b/>
                <w:noProof/>
                <w:sz w:val="28"/>
              </w:rPr>
              <w:t>CR</w:t>
            </w:r>
          </w:p>
        </w:tc>
        <w:tc>
          <w:tcPr>
            <w:tcW w:w="1276" w:type="dxa"/>
            <w:shd w:val="pct30" w:color="FFFF00" w:fill="auto"/>
          </w:tcPr>
          <w:p w14:paraId="6CAED29D" w14:textId="591282FD" w:rsidR="001E41F3" w:rsidRPr="00771B29" w:rsidRDefault="00002565" w:rsidP="00547111">
            <w:pPr>
              <w:pStyle w:val="CRCoverPage"/>
              <w:spacing w:after="0"/>
              <w:rPr>
                <w:noProof/>
              </w:rPr>
            </w:pPr>
            <w:r w:rsidRPr="00771B29">
              <w:rPr>
                <w:b/>
                <w:noProof/>
                <w:sz w:val="28"/>
              </w:rPr>
              <w:t>3871</w:t>
            </w:r>
          </w:p>
        </w:tc>
        <w:tc>
          <w:tcPr>
            <w:tcW w:w="709" w:type="dxa"/>
          </w:tcPr>
          <w:p w14:paraId="09D2C09B" w14:textId="77777777" w:rsidR="001E41F3" w:rsidRPr="00771B29" w:rsidRDefault="001E41F3" w:rsidP="0051580D">
            <w:pPr>
              <w:pStyle w:val="CRCoverPage"/>
              <w:tabs>
                <w:tab w:val="right" w:pos="625"/>
              </w:tabs>
              <w:spacing w:after="0"/>
              <w:jc w:val="center"/>
              <w:rPr>
                <w:noProof/>
              </w:rPr>
            </w:pPr>
            <w:r w:rsidRPr="00771B29">
              <w:rPr>
                <w:b/>
                <w:bCs/>
                <w:noProof/>
                <w:sz w:val="28"/>
              </w:rPr>
              <w:t>rev</w:t>
            </w:r>
          </w:p>
        </w:tc>
        <w:tc>
          <w:tcPr>
            <w:tcW w:w="992" w:type="dxa"/>
            <w:shd w:val="pct30" w:color="FFFF00" w:fill="auto"/>
          </w:tcPr>
          <w:p w14:paraId="7533BF9D" w14:textId="7143891F" w:rsidR="001E41F3" w:rsidRPr="00771B29" w:rsidRDefault="00AE7E78" w:rsidP="00E13F3D">
            <w:pPr>
              <w:pStyle w:val="CRCoverPage"/>
              <w:spacing w:after="0"/>
              <w:jc w:val="center"/>
              <w:rPr>
                <w:b/>
                <w:noProof/>
              </w:rPr>
            </w:pPr>
            <w:r w:rsidRPr="00771B29">
              <w:rPr>
                <w:b/>
                <w:noProof/>
                <w:sz w:val="28"/>
              </w:rPr>
              <w:t>-</w:t>
            </w:r>
          </w:p>
        </w:tc>
        <w:tc>
          <w:tcPr>
            <w:tcW w:w="2410" w:type="dxa"/>
          </w:tcPr>
          <w:p w14:paraId="5D4AEAE9" w14:textId="77777777" w:rsidR="001E41F3" w:rsidRPr="00771B29" w:rsidRDefault="001E41F3" w:rsidP="0051580D">
            <w:pPr>
              <w:pStyle w:val="CRCoverPage"/>
              <w:tabs>
                <w:tab w:val="right" w:pos="1825"/>
              </w:tabs>
              <w:spacing w:after="0"/>
              <w:jc w:val="center"/>
              <w:rPr>
                <w:noProof/>
              </w:rPr>
            </w:pPr>
            <w:r w:rsidRPr="00771B29">
              <w:rPr>
                <w:b/>
                <w:noProof/>
                <w:sz w:val="28"/>
                <w:szCs w:val="28"/>
              </w:rPr>
              <w:t>Current version:</w:t>
            </w:r>
          </w:p>
        </w:tc>
        <w:tc>
          <w:tcPr>
            <w:tcW w:w="1701" w:type="dxa"/>
            <w:shd w:val="pct30" w:color="FFFF00" w:fill="auto"/>
          </w:tcPr>
          <w:p w14:paraId="1E22D6AC" w14:textId="1E97D815" w:rsidR="001E41F3" w:rsidRPr="00771B29" w:rsidRDefault="00AE7E78" w:rsidP="007C3A1C">
            <w:pPr>
              <w:pStyle w:val="CRCoverPage"/>
              <w:spacing w:after="0"/>
              <w:jc w:val="center"/>
              <w:rPr>
                <w:noProof/>
                <w:sz w:val="28"/>
              </w:rPr>
            </w:pPr>
            <w:r w:rsidRPr="00771B29">
              <w:rPr>
                <w:b/>
                <w:noProof/>
                <w:sz w:val="28"/>
              </w:rPr>
              <w:t>1</w:t>
            </w:r>
            <w:r w:rsidR="007C3A1C" w:rsidRPr="00771B29">
              <w:rPr>
                <w:b/>
                <w:noProof/>
                <w:sz w:val="28"/>
              </w:rPr>
              <w:t>8</w:t>
            </w:r>
            <w:r w:rsidRPr="00771B29">
              <w:rPr>
                <w:b/>
                <w:noProof/>
                <w:sz w:val="28"/>
              </w:rPr>
              <w:t>.</w:t>
            </w:r>
            <w:r w:rsidR="007C3A1C" w:rsidRPr="00771B29">
              <w:rPr>
                <w:b/>
                <w:noProof/>
                <w:sz w:val="28"/>
              </w:rPr>
              <w:t>0</w:t>
            </w:r>
            <w:r w:rsidRPr="00771B29">
              <w:rPr>
                <w:b/>
                <w:noProof/>
                <w:sz w:val="28"/>
              </w:rPr>
              <w:t>.</w:t>
            </w:r>
            <w:r w:rsidR="007C3A1C" w:rsidRPr="00771B29">
              <w:rPr>
                <w:b/>
                <w:noProof/>
                <w:sz w:val="28"/>
              </w:rPr>
              <w:t>0</w:t>
            </w:r>
          </w:p>
        </w:tc>
        <w:tc>
          <w:tcPr>
            <w:tcW w:w="143" w:type="dxa"/>
            <w:tcBorders>
              <w:right w:val="single" w:sz="4" w:space="0" w:color="auto"/>
            </w:tcBorders>
          </w:tcPr>
          <w:p w14:paraId="399238C9" w14:textId="77777777" w:rsidR="001E41F3" w:rsidRPr="00771B29" w:rsidRDefault="001E41F3">
            <w:pPr>
              <w:pStyle w:val="CRCoverPage"/>
              <w:spacing w:after="0"/>
              <w:rPr>
                <w:noProof/>
              </w:rPr>
            </w:pPr>
          </w:p>
        </w:tc>
      </w:tr>
      <w:tr w:rsidR="001E41F3" w:rsidRPr="00771B29" w14:paraId="7DC9F5A2" w14:textId="77777777" w:rsidTr="00547111">
        <w:tc>
          <w:tcPr>
            <w:tcW w:w="9641" w:type="dxa"/>
            <w:gridSpan w:val="9"/>
            <w:tcBorders>
              <w:left w:val="single" w:sz="4" w:space="0" w:color="auto"/>
              <w:right w:val="single" w:sz="4" w:space="0" w:color="auto"/>
            </w:tcBorders>
          </w:tcPr>
          <w:p w14:paraId="4883A7D2" w14:textId="77777777" w:rsidR="001E41F3" w:rsidRPr="00771B29" w:rsidRDefault="001E41F3">
            <w:pPr>
              <w:pStyle w:val="CRCoverPage"/>
              <w:spacing w:after="0"/>
              <w:rPr>
                <w:noProof/>
              </w:rPr>
            </w:pPr>
          </w:p>
        </w:tc>
      </w:tr>
      <w:tr w:rsidR="001E41F3" w:rsidRPr="00771B29" w14:paraId="266B4BDF" w14:textId="77777777" w:rsidTr="00547111">
        <w:tc>
          <w:tcPr>
            <w:tcW w:w="9641" w:type="dxa"/>
            <w:gridSpan w:val="9"/>
            <w:tcBorders>
              <w:top w:val="single" w:sz="4" w:space="0" w:color="auto"/>
            </w:tcBorders>
          </w:tcPr>
          <w:p w14:paraId="47E13998" w14:textId="77777777" w:rsidR="001E41F3" w:rsidRPr="00771B29" w:rsidRDefault="001E41F3">
            <w:pPr>
              <w:pStyle w:val="CRCoverPage"/>
              <w:spacing w:after="0"/>
              <w:jc w:val="center"/>
              <w:rPr>
                <w:rFonts w:cs="Arial"/>
                <w:i/>
                <w:noProof/>
              </w:rPr>
            </w:pPr>
            <w:r w:rsidRPr="00771B29">
              <w:rPr>
                <w:rFonts w:cs="Arial"/>
                <w:i/>
                <w:noProof/>
              </w:rPr>
              <w:t xml:space="preserve">For </w:t>
            </w:r>
            <w:hyperlink r:id="rId8" w:anchor="_blank" w:history="1">
              <w:r w:rsidRPr="00771B29">
                <w:rPr>
                  <w:rStyle w:val="aa"/>
                  <w:rFonts w:cs="Arial"/>
                  <w:b/>
                  <w:i/>
                  <w:noProof/>
                  <w:color w:val="FF0000"/>
                </w:rPr>
                <w:t>HE</w:t>
              </w:r>
              <w:bookmarkStart w:id="0" w:name="_Hlt497126619"/>
              <w:r w:rsidRPr="00771B29">
                <w:rPr>
                  <w:rStyle w:val="aa"/>
                  <w:rFonts w:cs="Arial"/>
                  <w:b/>
                  <w:i/>
                  <w:noProof/>
                  <w:color w:val="FF0000"/>
                </w:rPr>
                <w:t>L</w:t>
              </w:r>
              <w:bookmarkEnd w:id="0"/>
              <w:r w:rsidRPr="00771B29">
                <w:rPr>
                  <w:rStyle w:val="aa"/>
                  <w:rFonts w:cs="Arial"/>
                  <w:b/>
                  <w:i/>
                  <w:noProof/>
                  <w:color w:val="FF0000"/>
                </w:rPr>
                <w:t>P</w:t>
              </w:r>
            </w:hyperlink>
            <w:r w:rsidRPr="00771B29">
              <w:rPr>
                <w:rFonts w:cs="Arial"/>
                <w:b/>
                <w:i/>
                <w:noProof/>
                <w:color w:val="FF0000"/>
              </w:rPr>
              <w:t xml:space="preserve"> </w:t>
            </w:r>
            <w:r w:rsidRPr="00771B29">
              <w:rPr>
                <w:rFonts w:cs="Arial"/>
                <w:i/>
                <w:noProof/>
              </w:rPr>
              <w:t>on using this form</w:t>
            </w:r>
            <w:r w:rsidR="0051580D" w:rsidRPr="00771B29">
              <w:rPr>
                <w:rFonts w:cs="Arial"/>
                <w:i/>
                <w:noProof/>
              </w:rPr>
              <w:t>: c</w:t>
            </w:r>
            <w:r w:rsidR="00F25D98" w:rsidRPr="00771B29">
              <w:rPr>
                <w:rFonts w:cs="Arial"/>
                <w:i/>
                <w:noProof/>
              </w:rPr>
              <w:t xml:space="preserve">omprehensive instructions can be found at </w:t>
            </w:r>
            <w:r w:rsidR="001B7A65" w:rsidRPr="00771B29">
              <w:rPr>
                <w:rFonts w:cs="Arial"/>
                <w:i/>
                <w:noProof/>
              </w:rPr>
              <w:br/>
            </w:r>
            <w:hyperlink r:id="rId9" w:history="1">
              <w:r w:rsidR="00DE34CF" w:rsidRPr="00771B29">
                <w:rPr>
                  <w:rStyle w:val="aa"/>
                  <w:rFonts w:cs="Arial"/>
                  <w:i/>
                  <w:noProof/>
                </w:rPr>
                <w:t>http://www.3gpp.org/Change-Requests</w:t>
              </w:r>
            </w:hyperlink>
            <w:r w:rsidR="00F25D98" w:rsidRPr="00771B29">
              <w:rPr>
                <w:rFonts w:cs="Arial"/>
                <w:i/>
                <w:noProof/>
              </w:rPr>
              <w:t>.</w:t>
            </w:r>
          </w:p>
        </w:tc>
      </w:tr>
      <w:tr w:rsidR="001E41F3" w:rsidRPr="00771B29" w14:paraId="296CF086" w14:textId="77777777" w:rsidTr="00547111">
        <w:tc>
          <w:tcPr>
            <w:tcW w:w="9641" w:type="dxa"/>
            <w:gridSpan w:val="9"/>
          </w:tcPr>
          <w:p w14:paraId="7D4A60B5" w14:textId="77777777" w:rsidR="001E41F3" w:rsidRPr="00771B29" w:rsidRDefault="001E41F3">
            <w:pPr>
              <w:pStyle w:val="CRCoverPage"/>
              <w:spacing w:after="0"/>
              <w:rPr>
                <w:noProof/>
                <w:sz w:val="8"/>
                <w:szCs w:val="8"/>
              </w:rPr>
            </w:pPr>
          </w:p>
        </w:tc>
      </w:tr>
    </w:tbl>
    <w:p w14:paraId="53540664" w14:textId="77777777" w:rsidR="001E41F3" w:rsidRPr="00771B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B29" w14:paraId="0EE45D52" w14:textId="77777777" w:rsidTr="00A7671C">
        <w:tc>
          <w:tcPr>
            <w:tcW w:w="2835" w:type="dxa"/>
          </w:tcPr>
          <w:p w14:paraId="59860FA1" w14:textId="77777777" w:rsidR="00F25D98" w:rsidRPr="00771B29" w:rsidRDefault="00F25D98" w:rsidP="001E41F3">
            <w:pPr>
              <w:pStyle w:val="CRCoverPage"/>
              <w:tabs>
                <w:tab w:val="right" w:pos="2751"/>
              </w:tabs>
              <w:spacing w:after="0"/>
              <w:rPr>
                <w:b/>
                <w:i/>
                <w:noProof/>
              </w:rPr>
            </w:pPr>
            <w:r w:rsidRPr="00771B29">
              <w:rPr>
                <w:b/>
                <w:i/>
                <w:noProof/>
              </w:rPr>
              <w:t>Proposed change</w:t>
            </w:r>
            <w:r w:rsidR="00A7671C" w:rsidRPr="00771B29">
              <w:rPr>
                <w:b/>
                <w:i/>
                <w:noProof/>
              </w:rPr>
              <w:t xml:space="preserve"> </w:t>
            </w:r>
            <w:r w:rsidRPr="00771B29">
              <w:rPr>
                <w:b/>
                <w:i/>
                <w:noProof/>
              </w:rPr>
              <w:t>affects:</w:t>
            </w:r>
          </w:p>
        </w:tc>
        <w:tc>
          <w:tcPr>
            <w:tcW w:w="1418" w:type="dxa"/>
          </w:tcPr>
          <w:p w14:paraId="07128383" w14:textId="77777777" w:rsidR="00F25D98" w:rsidRPr="00771B29" w:rsidRDefault="00F25D98" w:rsidP="001E41F3">
            <w:pPr>
              <w:pStyle w:val="CRCoverPage"/>
              <w:spacing w:after="0"/>
              <w:jc w:val="right"/>
              <w:rPr>
                <w:noProof/>
              </w:rPr>
            </w:pPr>
            <w:r w:rsidRPr="00771B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22D3B9" w:rsidR="00F25D98" w:rsidRPr="00771B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B29" w:rsidRDefault="00F25D98" w:rsidP="001E41F3">
            <w:pPr>
              <w:pStyle w:val="CRCoverPage"/>
              <w:spacing w:after="0"/>
              <w:jc w:val="right"/>
              <w:rPr>
                <w:noProof/>
                <w:u w:val="single"/>
              </w:rPr>
            </w:pPr>
            <w:r w:rsidRPr="00771B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12B49" w:rsidR="00F25D98" w:rsidRPr="00771B29" w:rsidRDefault="00F25D98" w:rsidP="001E41F3">
            <w:pPr>
              <w:pStyle w:val="CRCoverPage"/>
              <w:spacing w:after="0"/>
              <w:jc w:val="center"/>
              <w:rPr>
                <w:b/>
                <w:caps/>
                <w:noProof/>
              </w:rPr>
            </w:pPr>
          </w:p>
        </w:tc>
        <w:tc>
          <w:tcPr>
            <w:tcW w:w="2126" w:type="dxa"/>
          </w:tcPr>
          <w:p w14:paraId="2ED8415F" w14:textId="77777777" w:rsidR="00F25D98" w:rsidRPr="00771B29" w:rsidRDefault="00F25D98" w:rsidP="001E41F3">
            <w:pPr>
              <w:pStyle w:val="CRCoverPage"/>
              <w:spacing w:after="0"/>
              <w:jc w:val="right"/>
              <w:rPr>
                <w:noProof/>
                <w:u w:val="single"/>
              </w:rPr>
            </w:pPr>
            <w:r w:rsidRPr="00771B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66983" w:rsidR="00F25D98" w:rsidRPr="00771B29" w:rsidRDefault="00F25D98" w:rsidP="001E41F3">
            <w:pPr>
              <w:pStyle w:val="CRCoverPage"/>
              <w:spacing w:after="0"/>
              <w:jc w:val="center"/>
              <w:rPr>
                <w:b/>
                <w:caps/>
                <w:noProof/>
              </w:rPr>
            </w:pPr>
          </w:p>
        </w:tc>
        <w:tc>
          <w:tcPr>
            <w:tcW w:w="1418" w:type="dxa"/>
            <w:tcBorders>
              <w:left w:val="nil"/>
            </w:tcBorders>
          </w:tcPr>
          <w:p w14:paraId="6562735E" w14:textId="77777777" w:rsidR="00F25D98" w:rsidRPr="00771B29" w:rsidRDefault="00F25D98" w:rsidP="001E41F3">
            <w:pPr>
              <w:pStyle w:val="CRCoverPage"/>
              <w:spacing w:after="0"/>
              <w:jc w:val="right"/>
              <w:rPr>
                <w:noProof/>
              </w:rPr>
            </w:pPr>
            <w:r w:rsidRPr="00771B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71B29" w:rsidRDefault="00AE7E78" w:rsidP="001E41F3">
            <w:pPr>
              <w:pStyle w:val="CRCoverPage"/>
              <w:spacing w:after="0"/>
              <w:jc w:val="center"/>
              <w:rPr>
                <w:b/>
                <w:bCs/>
                <w:caps/>
                <w:noProof/>
              </w:rPr>
            </w:pPr>
            <w:r w:rsidRPr="00771B29">
              <w:rPr>
                <w:b/>
                <w:bCs/>
                <w:caps/>
                <w:noProof/>
              </w:rPr>
              <w:t>X</w:t>
            </w:r>
          </w:p>
        </w:tc>
      </w:tr>
    </w:tbl>
    <w:p w14:paraId="69DCC391" w14:textId="77777777" w:rsidR="001E41F3" w:rsidRPr="00771B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B29" w14:paraId="31618834" w14:textId="77777777" w:rsidTr="00547111">
        <w:tc>
          <w:tcPr>
            <w:tcW w:w="9640" w:type="dxa"/>
            <w:gridSpan w:val="11"/>
          </w:tcPr>
          <w:p w14:paraId="55477508" w14:textId="77777777" w:rsidR="001E41F3" w:rsidRPr="00771B29" w:rsidRDefault="001E41F3">
            <w:pPr>
              <w:pStyle w:val="CRCoverPage"/>
              <w:spacing w:after="0"/>
              <w:rPr>
                <w:noProof/>
                <w:sz w:val="8"/>
                <w:szCs w:val="8"/>
              </w:rPr>
            </w:pPr>
          </w:p>
        </w:tc>
      </w:tr>
      <w:tr w:rsidR="001E41F3" w:rsidRPr="00771B29" w14:paraId="58300953" w14:textId="77777777" w:rsidTr="00547111">
        <w:tc>
          <w:tcPr>
            <w:tcW w:w="1843" w:type="dxa"/>
            <w:tcBorders>
              <w:top w:val="single" w:sz="4" w:space="0" w:color="auto"/>
              <w:left w:val="single" w:sz="4" w:space="0" w:color="auto"/>
            </w:tcBorders>
          </w:tcPr>
          <w:p w14:paraId="05B2F3A2" w14:textId="77777777" w:rsidR="001E41F3" w:rsidRPr="00771B29" w:rsidRDefault="001E41F3">
            <w:pPr>
              <w:pStyle w:val="CRCoverPage"/>
              <w:tabs>
                <w:tab w:val="right" w:pos="1759"/>
              </w:tabs>
              <w:spacing w:after="0"/>
              <w:rPr>
                <w:b/>
                <w:i/>
                <w:noProof/>
              </w:rPr>
            </w:pPr>
            <w:r w:rsidRPr="00771B29">
              <w:rPr>
                <w:b/>
                <w:i/>
                <w:noProof/>
              </w:rPr>
              <w:t>Title:</w:t>
            </w:r>
            <w:r w:rsidRPr="00771B29">
              <w:rPr>
                <w:b/>
                <w:i/>
                <w:noProof/>
              </w:rPr>
              <w:tab/>
            </w:r>
          </w:p>
        </w:tc>
        <w:tc>
          <w:tcPr>
            <w:tcW w:w="7797" w:type="dxa"/>
            <w:gridSpan w:val="10"/>
            <w:tcBorders>
              <w:top w:val="single" w:sz="4" w:space="0" w:color="auto"/>
              <w:right w:val="single" w:sz="4" w:space="0" w:color="auto"/>
            </w:tcBorders>
            <w:shd w:val="pct30" w:color="FFFF00" w:fill="auto"/>
          </w:tcPr>
          <w:p w14:paraId="3D393EEE" w14:textId="55C0E9E2" w:rsidR="001E41F3" w:rsidRPr="00771B29" w:rsidRDefault="001E60FE">
            <w:pPr>
              <w:pStyle w:val="CRCoverPage"/>
              <w:spacing w:after="0"/>
              <w:ind w:left="100"/>
              <w:rPr>
                <w:noProof/>
              </w:rPr>
            </w:pPr>
            <w:r w:rsidRPr="00771B29">
              <w:t xml:space="preserve">Clarification on </w:t>
            </w:r>
            <w:r w:rsidR="005A7404" w:rsidRPr="00771B29">
              <w:rPr>
                <w:noProof/>
                <w:lang w:eastAsia="ko-KR"/>
              </w:rPr>
              <w:t xml:space="preserve">for TSN TN </w:t>
            </w:r>
            <w:ins w:id="1" w:author="huawei" w:date="2023-01-16T20:52:00Z">
              <w:r w:rsidR="003152DF" w:rsidRPr="00771B29">
                <w:t>integration</w:t>
              </w:r>
            </w:ins>
            <w:del w:id="2" w:author="huawei" w:date="2023-01-16T20:52:00Z">
              <w:r w:rsidR="005A7404" w:rsidRPr="00771B29" w:rsidDel="003152DF">
                <w:rPr>
                  <w:noProof/>
                  <w:lang w:eastAsia="ko-KR"/>
                </w:rPr>
                <w:delText>intergation</w:delText>
              </w:r>
            </w:del>
            <w:bookmarkStart w:id="3" w:name="_GoBack"/>
            <w:bookmarkEnd w:id="3"/>
          </w:p>
        </w:tc>
      </w:tr>
      <w:tr w:rsidR="001E41F3" w:rsidRPr="00771B29" w14:paraId="05C08479" w14:textId="77777777" w:rsidTr="00547111">
        <w:tc>
          <w:tcPr>
            <w:tcW w:w="1843" w:type="dxa"/>
            <w:tcBorders>
              <w:left w:val="single" w:sz="4" w:space="0" w:color="auto"/>
            </w:tcBorders>
          </w:tcPr>
          <w:p w14:paraId="45E29F53" w14:textId="77777777" w:rsidR="001E41F3" w:rsidRPr="00771B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1B29" w:rsidRDefault="001E41F3">
            <w:pPr>
              <w:pStyle w:val="CRCoverPage"/>
              <w:spacing w:after="0"/>
              <w:rPr>
                <w:noProof/>
                <w:sz w:val="8"/>
                <w:szCs w:val="8"/>
              </w:rPr>
            </w:pPr>
          </w:p>
        </w:tc>
      </w:tr>
      <w:tr w:rsidR="001E41F3" w:rsidRPr="00771B29" w14:paraId="46D5D7C2" w14:textId="77777777" w:rsidTr="00547111">
        <w:tc>
          <w:tcPr>
            <w:tcW w:w="1843" w:type="dxa"/>
            <w:tcBorders>
              <w:left w:val="single" w:sz="4" w:space="0" w:color="auto"/>
            </w:tcBorders>
          </w:tcPr>
          <w:p w14:paraId="45A6C2C4" w14:textId="77777777" w:rsidR="001E41F3" w:rsidRPr="00771B29" w:rsidRDefault="001E41F3">
            <w:pPr>
              <w:pStyle w:val="CRCoverPage"/>
              <w:tabs>
                <w:tab w:val="right" w:pos="1759"/>
              </w:tabs>
              <w:spacing w:after="0"/>
              <w:rPr>
                <w:b/>
                <w:i/>
                <w:noProof/>
              </w:rPr>
            </w:pPr>
            <w:r w:rsidRPr="00771B29">
              <w:rPr>
                <w:b/>
                <w:i/>
                <w:noProof/>
              </w:rPr>
              <w:t>Source to WG:</w:t>
            </w:r>
          </w:p>
        </w:tc>
        <w:tc>
          <w:tcPr>
            <w:tcW w:w="7797" w:type="dxa"/>
            <w:gridSpan w:val="10"/>
            <w:tcBorders>
              <w:right w:val="single" w:sz="4" w:space="0" w:color="auto"/>
            </w:tcBorders>
            <w:shd w:val="pct30" w:color="FFFF00" w:fill="auto"/>
          </w:tcPr>
          <w:p w14:paraId="298AA482" w14:textId="1527CE0A" w:rsidR="001E41F3" w:rsidRPr="00771B29" w:rsidRDefault="00AE7E78">
            <w:pPr>
              <w:pStyle w:val="CRCoverPage"/>
              <w:spacing w:after="0"/>
              <w:ind w:left="100"/>
              <w:rPr>
                <w:noProof/>
              </w:rPr>
            </w:pPr>
            <w:r w:rsidRPr="00771B29">
              <w:rPr>
                <w:noProof/>
              </w:rPr>
              <w:fldChar w:fldCharType="begin"/>
            </w:r>
            <w:r w:rsidRPr="00771B29">
              <w:rPr>
                <w:noProof/>
              </w:rPr>
              <w:instrText xml:space="preserve"> DOCPROPERTY  SourceIfWg  \* MERGEFORMAT </w:instrText>
            </w:r>
            <w:r w:rsidRPr="00771B29">
              <w:rPr>
                <w:noProof/>
              </w:rPr>
              <w:fldChar w:fldCharType="separate"/>
            </w:r>
            <w:r w:rsidRPr="00771B29">
              <w:rPr>
                <w:noProof/>
              </w:rPr>
              <w:t>Huawei, HiSilicon</w:t>
            </w:r>
            <w:r w:rsidRPr="00771B29">
              <w:rPr>
                <w:noProof/>
              </w:rPr>
              <w:fldChar w:fldCharType="end"/>
            </w:r>
          </w:p>
        </w:tc>
      </w:tr>
      <w:tr w:rsidR="001E41F3" w:rsidRPr="00771B29" w14:paraId="4196B218" w14:textId="77777777" w:rsidTr="00547111">
        <w:tc>
          <w:tcPr>
            <w:tcW w:w="1843" w:type="dxa"/>
            <w:tcBorders>
              <w:left w:val="single" w:sz="4" w:space="0" w:color="auto"/>
            </w:tcBorders>
          </w:tcPr>
          <w:p w14:paraId="14C300BA" w14:textId="77777777" w:rsidR="001E41F3" w:rsidRPr="00771B29" w:rsidRDefault="001E41F3">
            <w:pPr>
              <w:pStyle w:val="CRCoverPage"/>
              <w:tabs>
                <w:tab w:val="right" w:pos="1759"/>
              </w:tabs>
              <w:spacing w:after="0"/>
              <w:rPr>
                <w:b/>
                <w:i/>
                <w:noProof/>
              </w:rPr>
            </w:pPr>
            <w:r w:rsidRPr="00771B29">
              <w:rPr>
                <w:b/>
                <w:i/>
                <w:noProof/>
              </w:rPr>
              <w:t>Source to TSG:</w:t>
            </w:r>
          </w:p>
        </w:tc>
        <w:tc>
          <w:tcPr>
            <w:tcW w:w="7797" w:type="dxa"/>
            <w:gridSpan w:val="10"/>
            <w:tcBorders>
              <w:right w:val="single" w:sz="4" w:space="0" w:color="auto"/>
            </w:tcBorders>
            <w:shd w:val="pct30" w:color="FFFF00" w:fill="auto"/>
          </w:tcPr>
          <w:p w14:paraId="17FF8B7B" w14:textId="2FAB7024" w:rsidR="001E41F3" w:rsidRPr="00771B29" w:rsidRDefault="00AE7E78" w:rsidP="00547111">
            <w:pPr>
              <w:pStyle w:val="CRCoverPage"/>
              <w:spacing w:after="0"/>
              <w:ind w:left="100"/>
              <w:rPr>
                <w:noProof/>
              </w:rPr>
            </w:pPr>
            <w:r w:rsidRPr="00771B29">
              <w:rPr>
                <w:noProof/>
              </w:rPr>
              <w:t>SA2</w:t>
            </w:r>
          </w:p>
        </w:tc>
      </w:tr>
      <w:tr w:rsidR="001E41F3" w:rsidRPr="00771B29" w14:paraId="76303739" w14:textId="77777777" w:rsidTr="00547111">
        <w:tc>
          <w:tcPr>
            <w:tcW w:w="1843" w:type="dxa"/>
            <w:tcBorders>
              <w:left w:val="single" w:sz="4" w:space="0" w:color="auto"/>
            </w:tcBorders>
          </w:tcPr>
          <w:p w14:paraId="4D3B1657" w14:textId="77777777" w:rsidR="001E41F3" w:rsidRPr="00771B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B29" w:rsidRDefault="001E41F3">
            <w:pPr>
              <w:pStyle w:val="CRCoverPage"/>
              <w:spacing w:after="0"/>
              <w:rPr>
                <w:noProof/>
                <w:sz w:val="8"/>
                <w:szCs w:val="8"/>
              </w:rPr>
            </w:pPr>
          </w:p>
        </w:tc>
      </w:tr>
      <w:tr w:rsidR="001E41F3" w:rsidRPr="00771B29" w14:paraId="50563E52" w14:textId="77777777" w:rsidTr="00547111">
        <w:tc>
          <w:tcPr>
            <w:tcW w:w="1843" w:type="dxa"/>
            <w:tcBorders>
              <w:left w:val="single" w:sz="4" w:space="0" w:color="auto"/>
            </w:tcBorders>
          </w:tcPr>
          <w:p w14:paraId="32C381B7" w14:textId="77777777" w:rsidR="001E41F3" w:rsidRPr="00771B29" w:rsidRDefault="001E41F3">
            <w:pPr>
              <w:pStyle w:val="CRCoverPage"/>
              <w:tabs>
                <w:tab w:val="right" w:pos="1759"/>
              </w:tabs>
              <w:spacing w:after="0"/>
              <w:rPr>
                <w:b/>
                <w:i/>
                <w:noProof/>
              </w:rPr>
            </w:pPr>
            <w:r w:rsidRPr="00771B29">
              <w:rPr>
                <w:b/>
                <w:i/>
                <w:noProof/>
              </w:rPr>
              <w:t>Work item code</w:t>
            </w:r>
            <w:r w:rsidR="0051580D" w:rsidRPr="00771B29">
              <w:rPr>
                <w:b/>
                <w:i/>
                <w:noProof/>
              </w:rPr>
              <w:t>:</w:t>
            </w:r>
          </w:p>
        </w:tc>
        <w:tc>
          <w:tcPr>
            <w:tcW w:w="3686" w:type="dxa"/>
            <w:gridSpan w:val="5"/>
            <w:shd w:val="pct30" w:color="FFFF00" w:fill="auto"/>
          </w:tcPr>
          <w:p w14:paraId="115414A3" w14:textId="0E83928B" w:rsidR="001E41F3" w:rsidRPr="00771B29" w:rsidRDefault="007C3A1C">
            <w:pPr>
              <w:pStyle w:val="CRCoverPage"/>
              <w:spacing w:after="0"/>
              <w:ind w:left="100"/>
              <w:rPr>
                <w:noProof/>
              </w:rPr>
            </w:pPr>
            <w:r w:rsidRPr="00771B29">
              <w:rPr>
                <w:lang w:eastAsia="ko-KR"/>
              </w:rPr>
              <w:t>TRS_URLLC</w:t>
            </w:r>
          </w:p>
        </w:tc>
        <w:tc>
          <w:tcPr>
            <w:tcW w:w="567" w:type="dxa"/>
            <w:tcBorders>
              <w:left w:val="nil"/>
            </w:tcBorders>
          </w:tcPr>
          <w:p w14:paraId="61A86BCF" w14:textId="77777777" w:rsidR="001E41F3" w:rsidRPr="00771B29" w:rsidRDefault="001E41F3">
            <w:pPr>
              <w:pStyle w:val="CRCoverPage"/>
              <w:spacing w:after="0"/>
              <w:ind w:right="100"/>
              <w:rPr>
                <w:noProof/>
              </w:rPr>
            </w:pPr>
          </w:p>
        </w:tc>
        <w:tc>
          <w:tcPr>
            <w:tcW w:w="1417" w:type="dxa"/>
            <w:gridSpan w:val="3"/>
            <w:tcBorders>
              <w:left w:val="nil"/>
            </w:tcBorders>
          </w:tcPr>
          <w:p w14:paraId="153CBFB1" w14:textId="77777777" w:rsidR="001E41F3" w:rsidRPr="00771B29" w:rsidRDefault="001E41F3">
            <w:pPr>
              <w:pStyle w:val="CRCoverPage"/>
              <w:spacing w:after="0"/>
              <w:jc w:val="right"/>
              <w:rPr>
                <w:noProof/>
              </w:rPr>
            </w:pPr>
            <w:r w:rsidRPr="00771B29">
              <w:rPr>
                <w:b/>
                <w:i/>
                <w:noProof/>
              </w:rPr>
              <w:t>Date:</w:t>
            </w:r>
          </w:p>
        </w:tc>
        <w:tc>
          <w:tcPr>
            <w:tcW w:w="2127" w:type="dxa"/>
            <w:tcBorders>
              <w:right w:val="single" w:sz="4" w:space="0" w:color="auto"/>
            </w:tcBorders>
            <w:shd w:val="pct30" w:color="FFFF00" w:fill="auto"/>
          </w:tcPr>
          <w:p w14:paraId="56929475" w14:textId="1C0F9248" w:rsidR="001E41F3" w:rsidRPr="00771B29" w:rsidRDefault="00EF6A2F">
            <w:pPr>
              <w:pStyle w:val="CRCoverPage"/>
              <w:spacing w:after="0"/>
              <w:ind w:left="100"/>
              <w:rPr>
                <w:noProof/>
              </w:rPr>
            </w:pPr>
            <w:r w:rsidRPr="00771B29">
              <w:rPr>
                <w:noProof/>
              </w:rPr>
              <w:t>202</w:t>
            </w:r>
            <w:r w:rsidR="00134E80" w:rsidRPr="00771B29">
              <w:rPr>
                <w:noProof/>
              </w:rPr>
              <w:t>3</w:t>
            </w:r>
            <w:r w:rsidRPr="00771B29">
              <w:rPr>
                <w:noProof/>
              </w:rPr>
              <w:t>-</w:t>
            </w:r>
            <w:r w:rsidR="00134E80" w:rsidRPr="00771B29">
              <w:rPr>
                <w:noProof/>
              </w:rPr>
              <w:t>0</w:t>
            </w:r>
            <w:r w:rsidRPr="00771B29">
              <w:rPr>
                <w:noProof/>
              </w:rPr>
              <w:t>1-</w:t>
            </w:r>
            <w:r w:rsidR="00134E80" w:rsidRPr="00771B29">
              <w:rPr>
                <w:noProof/>
              </w:rPr>
              <w:t>09</w:t>
            </w:r>
          </w:p>
        </w:tc>
      </w:tr>
      <w:tr w:rsidR="001E41F3" w:rsidRPr="00771B29" w14:paraId="690C7843" w14:textId="77777777" w:rsidTr="00547111">
        <w:tc>
          <w:tcPr>
            <w:tcW w:w="1843" w:type="dxa"/>
            <w:tcBorders>
              <w:left w:val="single" w:sz="4" w:space="0" w:color="auto"/>
            </w:tcBorders>
          </w:tcPr>
          <w:p w14:paraId="17A1A642" w14:textId="77777777" w:rsidR="001E41F3" w:rsidRPr="00771B29" w:rsidRDefault="001E41F3">
            <w:pPr>
              <w:pStyle w:val="CRCoverPage"/>
              <w:spacing w:after="0"/>
              <w:rPr>
                <w:b/>
                <w:i/>
                <w:noProof/>
                <w:sz w:val="8"/>
                <w:szCs w:val="8"/>
              </w:rPr>
            </w:pPr>
          </w:p>
        </w:tc>
        <w:tc>
          <w:tcPr>
            <w:tcW w:w="1986" w:type="dxa"/>
            <w:gridSpan w:val="4"/>
          </w:tcPr>
          <w:p w14:paraId="2F73FCFB" w14:textId="77777777" w:rsidR="001E41F3" w:rsidRPr="00771B29" w:rsidRDefault="001E41F3">
            <w:pPr>
              <w:pStyle w:val="CRCoverPage"/>
              <w:spacing w:after="0"/>
              <w:rPr>
                <w:noProof/>
                <w:sz w:val="8"/>
                <w:szCs w:val="8"/>
              </w:rPr>
            </w:pPr>
          </w:p>
        </w:tc>
        <w:tc>
          <w:tcPr>
            <w:tcW w:w="2267" w:type="dxa"/>
            <w:gridSpan w:val="2"/>
          </w:tcPr>
          <w:p w14:paraId="0FBCFC35" w14:textId="77777777" w:rsidR="001E41F3" w:rsidRPr="00771B29" w:rsidRDefault="001E41F3">
            <w:pPr>
              <w:pStyle w:val="CRCoverPage"/>
              <w:spacing w:after="0"/>
              <w:rPr>
                <w:noProof/>
                <w:sz w:val="8"/>
                <w:szCs w:val="8"/>
              </w:rPr>
            </w:pPr>
          </w:p>
        </w:tc>
        <w:tc>
          <w:tcPr>
            <w:tcW w:w="1417" w:type="dxa"/>
            <w:gridSpan w:val="3"/>
          </w:tcPr>
          <w:p w14:paraId="60243A9E" w14:textId="77777777" w:rsidR="001E41F3" w:rsidRPr="00771B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B29" w:rsidRDefault="001E41F3">
            <w:pPr>
              <w:pStyle w:val="CRCoverPage"/>
              <w:spacing w:after="0"/>
              <w:rPr>
                <w:noProof/>
                <w:sz w:val="8"/>
                <w:szCs w:val="8"/>
              </w:rPr>
            </w:pPr>
          </w:p>
        </w:tc>
      </w:tr>
      <w:tr w:rsidR="001E41F3" w:rsidRPr="00771B29" w14:paraId="13D4AF59" w14:textId="77777777" w:rsidTr="00547111">
        <w:trPr>
          <w:cantSplit/>
        </w:trPr>
        <w:tc>
          <w:tcPr>
            <w:tcW w:w="1843" w:type="dxa"/>
            <w:tcBorders>
              <w:left w:val="single" w:sz="4" w:space="0" w:color="auto"/>
            </w:tcBorders>
          </w:tcPr>
          <w:p w14:paraId="1E6EA205" w14:textId="77777777" w:rsidR="001E41F3" w:rsidRPr="00771B29" w:rsidRDefault="001E41F3">
            <w:pPr>
              <w:pStyle w:val="CRCoverPage"/>
              <w:tabs>
                <w:tab w:val="right" w:pos="1759"/>
              </w:tabs>
              <w:spacing w:after="0"/>
              <w:rPr>
                <w:b/>
                <w:i/>
                <w:noProof/>
              </w:rPr>
            </w:pPr>
            <w:r w:rsidRPr="00771B29">
              <w:rPr>
                <w:b/>
                <w:i/>
                <w:noProof/>
              </w:rPr>
              <w:t>Category:</w:t>
            </w:r>
          </w:p>
        </w:tc>
        <w:tc>
          <w:tcPr>
            <w:tcW w:w="851" w:type="dxa"/>
            <w:shd w:val="pct30" w:color="FFFF00" w:fill="auto"/>
          </w:tcPr>
          <w:p w14:paraId="154A6113" w14:textId="4C5705E4" w:rsidR="001E41F3" w:rsidRPr="00771B29" w:rsidRDefault="007C3A1C" w:rsidP="00D24991">
            <w:pPr>
              <w:pStyle w:val="CRCoverPage"/>
              <w:spacing w:after="0"/>
              <w:ind w:left="100" w:right="-609"/>
              <w:rPr>
                <w:b/>
                <w:noProof/>
              </w:rPr>
            </w:pPr>
            <w:r w:rsidRPr="00771B29">
              <w:rPr>
                <w:b/>
                <w:noProof/>
              </w:rPr>
              <w:t>F</w:t>
            </w:r>
          </w:p>
        </w:tc>
        <w:tc>
          <w:tcPr>
            <w:tcW w:w="3402" w:type="dxa"/>
            <w:gridSpan w:val="5"/>
            <w:tcBorders>
              <w:left w:val="nil"/>
            </w:tcBorders>
          </w:tcPr>
          <w:p w14:paraId="617AE5C6" w14:textId="77777777" w:rsidR="001E41F3" w:rsidRPr="00771B29" w:rsidRDefault="001E41F3">
            <w:pPr>
              <w:pStyle w:val="CRCoverPage"/>
              <w:spacing w:after="0"/>
              <w:rPr>
                <w:noProof/>
              </w:rPr>
            </w:pPr>
          </w:p>
        </w:tc>
        <w:tc>
          <w:tcPr>
            <w:tcW w:w="1417" w:type="dxa"/>
            <w:gridSpan w:val="3"/>
            <w:tcBorders>
              <w:left w:val="nil"/>
            </w:tcBorders>
          </w:tcPr>
          <w:p w14:paraId="42CDCEE5" w14:textId="77777777" w:rsidR="001E41F3" w:rsidRPr="00771B29" w:rsidRDefault="001E41F3">
            <w:pPr>
              <w:pStyle w:val="CRCoverPage"/>
              <w:spacing w:after="0"/>
              <w:jc w:val="right"/>
              <w:rPr>
                <w:b/>
                <w:i/>
                <w:noProof/>
              </w:rPr>
            </w:pPr>
            <w:r w:rsidRPr="00771B29">
              <w:rPr>
                <w:b/>
                <w:i/>
                <w:noProof/>
              </w:rPr>
              <w:t>Release:</w:t>
            </w:r>
          </w:p>
        </w:tc>
        <w:tc>
          <w:tcPr>
            <w:tcW w:w="2127" w:type="dxa"/>
            <w:tcBorders>
              <w:right w:val="single" w:sz="4" w:space="0" w:color="auto"/>
            </w:tcBorders>
            <w:shd w:val="pct30" w:color="FFFF00" w:fill="auto"/>
          </w:tcPr>
          <w:p w14:paraId="6C870B98" w14:textId="43994D67" w:rsidR="001E41F3" w:rsidRPr="00771B29" w:rsidRDefault="00AE7E78">
            <w:pPr>
              <w:pStyle w:val="CRCoverPage"/>
              <w:spacing w:after="0"/>
              <w:ind w:left="100"/>
              <w:rPr>
                <w:noProof/>
              </w:rPr>
            </w:pPr>
            <w:r w:rsidRPr="00771B29">
              <w:rPr>
                <w:noProof/>
              </w:rPr>
              <w:t>Rel-18</w:t>
            </w:r>
          </w:p>
        </w:tc>
      </w:tr>
      <w:tr w:rsidR="001E41F3" w:rsidRPr="00771B29" w14:paraId="30122F0C" w14:textId="77777777" w:rsidTr="00547111">
        <w:tc>
          <w:tcPr>
            <w:tcW w:w="1843" w:type="dxa"/>
            <w:tcBorders>
              <w:left w:val="single" w:sz="4" w:space="0" w:color="auto"/>
              <w:bottom w:val="single" w:sz="4" w:space="0" w:color="auto"/>
            </w:tcBorders>
          </w:tcPr>
          <w:p w14:paraId="615796D0" w14:textId="77777777" w:rsidR="001E41F3" w:rsidRPr="00771B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B29" w:rsidRDefault="001E41F3">
            <w:pPr>
              <w:pStyle w:val="CRCoverPage"/>
              <w:spacing w:after="0"/>
              <w:ind w:left="383" w:hanging="383"/>
              <w:rPr>
                <w:i/>
                <w:noProof/>
                <w:sz w:val="18"/>
              </w:rPr>
            </w:pPr>
            <w:r w:rsidRPr="00771B29">
              <w:rPr>
                <w:i/>
                <w:noProof/>
                <w:sz w:val="18"/>
              </w:rPr>
              <w:t xml:space="preserve">Use </w:t>
            </w:r>
            <w:r w:rsidRPr="00771B29">
              <w:rPr>
                <w:i/>
                <w:noProof/>
                <w:sz w:val="18"/>
                <w:u w:val="single"/>
              </w:rPr>
              <w:t>one</w:t>
            </w:r>
            <w:r w:rsidRPr="00771B29">
              <w:rPr>
                <w:i/>
                <w:noProof/>
                <w:sz w:val="18"/>
              </w:rPr>
              <w:t xml:space="preserve"> of the following categories:</w:t>
            </w:r>
            <w:r w:rsidRPr="00771B29">
              <w:rPr>
                <w:b/>
                <w:i/>
                <w:noProof/>
                <w:sz w:val="18"/>
              </w:rPr>
              <w:br/>
              <w:t>F</w:t>
            </w:r>
            <w:r w:rsidRPr="00771B29">
              <w:rPr>
                <w:i/>
                <w:noProof/>
                <w:sz w:val="18"/>
              </w:rPr>
              <w:t xml:space="preserve">  (correction)</w:t>
            </w:r>
            <w:r w:rsidRPr="00771B29">
              <w:rPr>
                <w:i/>
                <w:noProof/>
                <w:sz w:val="18"/>
              </w:rPr>
              <w:br/>
            </w:r>
            <w:r w:rsidRPr="00771B29">
              <w:rPr>
                <w:b/>
                <w:i/>
                <w:noProof/>
                <w:sz w:val="18"/>
              </w:rPr>
              <w:t>A</w:t>
            </w:r>
            <w:r w:rsidRPr="00771B29">
              <w:rPr>
                <w:i/>
                <w:noProof/>
                <w:sz w:val="18"/>
              </w:rPr>
              <w:t xml:space="preserve">  (</w:t>
            </w:r>
            <w:r w:rsidR="00DE34CF" w:rsidRPr="00771B29">
              <w:rPr>
                <w:i/>
                <w:noProof/>
                <w:sz w:val="18"/>
              </w:rPr>
              <w:t xml:space="preserve">mirror </w:t>
            </w:r>
            <w:r w:rsidRPr="00771B29">
              <w:rPr>
                <w:i/>
                <w:noProof/>
                <w:sz w:val="18"/>
              </w:rPr>
              <w:t>correspond</w:t>
            </w:r>
            <w:r w:rsidR="00DE34CF" w:rsidRPr="00771B29">
              <w:rPr>
                <w:i/>
                <w:noProof/>
                <w:sz w:val="18"/>
              </w:rPr>
              <w:t xml:space="preserve">ing </w:t>
            </w:r>
            <w:r w:rsidRPr="00771B29">
              <w:rPr>
                <w:i/>
                <w:noProof/>
                <w:sz w:val="18"/>
              </w:rPr>
              <w:t xml:space="preserve">to a </w:t>
            </w:r>
            <w:r w:rsidR="00DE34CF" w:rsidRPr="00771B29">
              <w:rPr>
                <w:i/>
                <w:noProof/>
                <w:sz w:val="18"/>
              </w:rPr>
              <w:t xml:space="preserve">change </w:t>
            </w:r>
            <w:r w:rsidRPr="00771B29">
              <w:rPr>
                <w:i/>
                <w:noProof/>
                <w:sz w:val="18"/>
              </w:rPr>
              <w:t xml:space="preserve">in an earlier </w:t>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00665C47" w:rsidRPr="00771B29">
              <w:rPr>
                <w:i/>
                <w:noProof/>
                <w:sz w:val="18"/>
              </w:rPr>
              <w:tab/>
            </w:r>
            <w:r w:rsidRPr="00771B29">
              <w:rPr>
                <w:i/>
                <w:noProof/>
                <w:sz w:val="18"/>
              </w:rPr>
              <w:t>release)</w:t>
            </w:r>
            <w:r w:rsidRPr="00771B29">
              <w:rPr>
                <w:i/>
                <w:noProof/>
                <w:sz w:val="18"/>
              </w:rPr>
              <w:br/>
            </w:r>
            <w:r w:rsidRPr="00771B29">
              <w:rPr>
                <w:b/>
                <w:i/>
                <w:noProof/>
                <w:sz w:val="18"/>
              </w:rPr>
              <w:t>B</w:t>
            </w:r>
            <w:r w:rsidRPr="00771B29">
              <w:rPr>
                <w:i/>
                <w:noProof/>
                <w:sz w:val="18"/>
              </w:rPr>
              <w:t xml:space="preserve">  (addition of feature), </w:t>
            </w:r>
            <w:r w:rsidRPr="00771B29">
              <w:rPr>
                <w:i/>
                <w:noProof/>
                <w:sz w:val="18"/>
              </w:rPr>
              <w:br/>
            </w:r>
            <w:r w:rsidRPr="00771B29">
              <w:rPr>
                <w:b/>
                <w:i/>
                <w:noProof/>
                <w:sz w:val="18"/>
              </w:rPr>
              <w:t>C</w:t>
            </w:r>
            <w:r w:rsidRPr="00771B29">
              <w:rPr>
                <w:i/>
                <w:noProof/>
                <w:sz w:val="18"/>
              </w:rPr>
              <w:t xml:space="preserve">  (functional modification of feature)</w:t>
            </w:r>
            <w:r w:rsidRPr="00771B29">
              <w:rPr>
                <w:i/>
                <w:noProof/>
                <w:sz w:val="18"/>
              </w:rPr>
              <w:br/>
            </w:r>
            <w:r w:rsidRPr="00771B29">
              <w:rPr>
                <w:b/>
                <w:i/>
                <w:noProof/>
                <w:sz w:val="18"/>
              </w:rPr>
              <w:t>D</w:t>
            </w:r>
            <w:r w:rsidRPr="00771B29">
              <w:rPr>
                <w:i/>
                <w:noProof/>
                <w:sz w:val="18"/>
              </w:rPr>
              <w:t xml:space="preserve">  (editorial modification)</w:t>
            </w:r>
          </w:p>
          <w:p w14:paraId="05D36727" w14:textId="77777777" w:rsidR="001E41F3" w:rsidRPr="00771B29" w:rsidRDefault="001E41F3">
            <w:pPr>
              <w:pStyle w:val="CRCoverPage"/>
              <w:rPr>
                <w:noProof/>
              </w:rPr>
            </w:pPr>
            <w:r w:rsidRPr="00771B29">
              <w:rPr>
                <w:noProof/>
                <w:sz w:val="18"/>
              </w:rPr>
              <w:t>Detailed explanations of the above categories can</w:t>
            </w:r>
            <w:r w:rsidRPr="00771B29">
              <w:rPr>
                <w:noProof/>
                <w:sz w:val="18"/>
              </w:rPr>
              <w:br/>
              <w:t xml:space="preserve">be found in 3GPP </w:t>
            </w:r>
            <w:hyperlink r:id="rId10" w:history="1">
              <w:r w:rsidRPr="00771B29">
                <w:rPr>
                  <w:rStyle w:val="aa"/>
                  <w:noProof/>
                  <w:sz w:val="18"/>
                </w:rPr>
                <w:t>TR 21.900</w:t>
              </w:r>
            </w:hyperlink>
            <w:r w:rsidRPr="00771B29">
              <w:rPr>
                <w:noProof/>
                <w:sz w:val="18"/>
              </w:rPr>
              <w:t>.</w:t>
            </w:r>
          </w:p>
        </w:tc>
        <w:tc>
          <w:tcPr>
            <w:tcW w:w="3120" w:type="dxa"/>
            <w:gridSpan w:val="2"/>
            <w:tcBorders>
              <w:bottom w:val="single" w:sz="4" w:space="0" w:color="auto"/>
              <w:right w:val="single" w:sz="4" w:space="0" w:color="auto"/>
            </w:tcBorders>
          </w:tcPr>
          <w:p w14:paraId="1A28F380" w14:textId="2B8F7B7C" w:rsidR="000C038A" w:rsidRPr="00771B29" w:rsidRDefault="001E41F3" w:rsidP="00BD6BB8">
            <w:pPr>
              <w:pStyle w:val="CRCoverPage"/>
              <w:tabs>
                <w:tab w:val="left" w:pos="950"/>
              </w:tabs>
              <w:spacing w:after="0"/>
              <w:ind w:left="241" w:hanging="241"/>
              <w:rPr>
                <w:i/>
                <w:noProof/>
                <w:sz w:val="18"/>
              </w:rPr>
            </w:pPr>
            <w:r w:rsidRPr="00771B29">
              <w:rPr>
                <w:i/>
                <w:noProof/>
                <w:sz w:val="18"/>
              </w:rPr>
              <w:t xml:space="preserve">Use </w:t>
            </w:r>
            <w:r w:rsidRPr="00771B29">
              <w:rPr>
                <w:i/>
                <w:noProof/>
                <w:sz w:val="18"/>
                <w:u w:val="single"/>
              </w:rPr>
              <w:t>one</w:t>
            </w:r>
            <w:r w:rsidRPr="00771B29">
              <w:rPr>
                <w:i/>
                <w:noProof/>
                <w:sz w:val="18"/>
              </w:rPr>
              <w:t xml:space="preserve"> of the following releases:</w:t>
            </w:r>
            <w:r w:rsidRPr="00771B29">
              <w:rPr>
                <w:i/>
                <w:noProof/>
                <w:sz w:val="18"/>
              </w:rPr>
              <w:br/>
              <w:t>Rel-8</w:t>
            </w:r>
            <w:r w:rsidRPr="00771B29">
              <w:rPr>
                <w:i/>
                <w:noProof/>
                <w:sz w:val="18"/>
              </w:rPr>
              <w:tab/>
              <w:t>(Release 8)</w:t>
            </w:r>
            <w:r w:rsidR="007C2097" w:rsidRPr="00771B29">
              <w:rPr>
                <w:i/>
                <w:noProof/>
                <w:sz w:val="18"/>
              </w:rPr>
              <w:br/>
              <w:t>Rel-9</w:t>
            </w:r>
            <w:r w:rsidR="007C2097" w:rsidRPr="00771B29">
              <w:rPr>
                <w:i/>
                <w:noProof/>
                <w:sz w:val="18"/>
              </w:rPr>
              <w:tab/>
              <w:t>(Release 9)</w:t>
            </w:r>
            <w:r w:rsidR="009777D9" w:rsidRPr="00771B29">
              <w:rPr>
                <w:i/>
                <w:noProof/>
                <w:sz w:val="18"/>
              </w:rPr>
              <w:br/>
              <w:t>Rel-10</w:t>
            </w:r>
            <w:r w:rsidR="009777D9" w:rsidRPr="00771B29">
              <w:rPr>
                <w:i/>
                <w:noProof/>
                <w:sz w:val="18"/>
              </w:rPr>
              <w:tab/>
              <w:t>(Release 10)</w:t>
            </w:r>
            <w:r w:rsidR="000C038A" w:rsidRPr="00771B29">
              <w:rPr>
                <w:i/>
                <w:noProof/>
                <w:sz w:val="18"/>
              </w:rPr>
              <w:br/>
              <w:t>Rel-11</w:t>
            </w:r>
            <w:r w:rsidR="000C038A" w:rsidRPr="00771B29">
              <w:rPr>
                <w:i/>
                <w:noProof/>
                <w:sz w:val="18"/>
              </w:rPr>
              <w:tab/>
              <w:t>(Release 11)</w:t>
            </w:r>
            <w:r w:rsidR="000C038A" w:rsidRPr="00771B29">
              <w:rPr>
                <w:i/>
                <w:noProof/>
                <w:sz w:val="18"/>
              </w:rPr>
              <w:br/>
            </w:r>
            <w:r w:rsidR="002E472E" w:rsidRPr="00771B29">
              <w:rPr>
                <w:i/>
                <w:noProof/>
                <w:sz w:val="18"/>
              </w:rPr>
              <w:t>…</w:t>
            </w:r>
            <w:r w:rsidR="0051580D" w:rsidRPr="00771B29">
              <w:rPr>
                <w:i/>
                <w:noProof/>
                <w:sz w:val="18"/>
              </w:rPr>
              <w:br/>
            </w:r>
            <w:r w:rsidR="00E34898" w:rsidRPr="00771B29">
              <w:rPr>
                <w:i/>
                <w:noProof/>
                <w:sz w:val="18"/>
              </w:rPr>
              <w:t>Rel-16</w:t>
            </w:r>
            <w:r w:rsidR="00E34898" w:rsidRPr="00771B29">
              <w:rPr>
                <w:i/>
                <w:noProof/>
                <w:sz w:val="18"/>
              </w:rPr>
              <w:tab/>
              <w:t>(Release 16)</w:t>
            </w:r>
            <w:r w:rsidR="002E472E" w:rsidRPr="00771B29">
              <w:rPr>
                <w:i/>
                <w:noProof/>
                <w:sz w:val="18"/>
              </w:rPr>
              <w:br/>
              <w:t>Rel-17</w:t>
            </w:r>
            <w:r w:rsidR="002E472E" w:rsidRPr="00771B29">
              <w:rPr>
                <w:i/>
                <w:noProof/>
                <w:sz w:val="18"/>
              </w:rPr>
              <w:tab/>
              <w:t>(Release 17)</w:t>
            </w:r>
            <w:r w:rsidR="002E472E" w:rsidRPr="00771B29">
              <w:rPr>
                <w:i/>
                <w:noProof/>
                <w:sz w:val="18"/>
              </w:rPr>
              <w:br/>
              <w:t>Rel-18</w:t>
            </w:r>
            <w:r w:rsidR="002E472E" w:rsidRPr="00771B29">
              <w:rPr>
                <w:i/>
                <w:noProof/>
                <w:sz w:val="18"/>
              </w:rPr>
              <w:tab/>
              <w:t>(Release 18)</w:t>
            </w:r>
            <w:r w:rsidR="00C870F6" w:rsidRPr="00771B29">
              <w:rPr>
                <w:i/>
                <w:noProof/>
                <w:sz w:val="18"/>
              </w:rPr>
              <w:br/>
              <w:t>Rel-19</w:t>
            </w:r>
            <w:r w:rsidR="00653DE4" w:rsidRPr="00771B29">
              <w:rPr>
                <w:i/>
                <w:noProof/>
                <w:sz w:val="18"/>
              </w:rPr>
              <w:tab/>
              <w:t>(Release 19)</w:t>
            </w:r>
          </w:p>
        </w:tc>
      </w:tr>
      <w:tr w:rsidR="001E41F3" w:rsidRPr="00771B29" w14:paraId="7FBEB8E7" w14:textId="77777777" w:rsidTr="00547111">
        <w:tc>
          <w:tcPr>
            <w:tcW w:w="1843" w:type="dxa"/>
          </w:tcPr>
          <w:p w14:paraId="44A3A604" w14:textId="77777777" w:rsidR="001E41F3" w:rsidRPr="00771B29" w:rsidRDefault="001E41F3">
            <w:pPr>
              <w:pStyle w:val="CRCoverPage"/>
              <w:spacing w:after="0"/>
              <w:rPr>
                <w:b/>
                <w:i/>
                <w:noProof/>
                <w:sz w:val="8"/>
                <w:szCs w:val="8"/>
              </w:rPr>
            </w:pPr>
          </w:p>
        </w:tc>
        <w:tc>
          <w:tcPr>
            <w:tcW w:w="7797" w:type="dxa"/>
            <w:gridSpan w:val="10"/>
          </w:tcPr>
          <w:p w14:paraId="5524CC4E" w14:textId="77777777" w:rsidR="001E41F3" w:rsidRPr="00771B29" w:rsidRDefault="001E41F3">
            <w:pPr>
              <w:pStyle w:val="CRCoverPage"/>
              <w:spacing w:after="0"/>
              <w:rPr>
                <w:noProof/>
                <w:sz w:val="8"/>
                <w:szCs w:val="8"/>
              </w:rPr>
            </w:pPr>
          </w:p>
        </w:tc>
      </w:tr>
      <w:tr w:rsidR="001E41F3" w:rsidRPr="00771B29" w14:paraId="1256F52C" w14:textId="77777777" w:rsidTr="00547111">
        <w:tc>
          <w:tcPr>
            <w:tcW w:w="2694" w:type="dxa"/>
            <w:gridSpan w:val="2"/>
            <w:tcBorders>
              <w:top w:val="single" w:sz="4" w:space="0" w:color="auto"/>
              <w:left w:val="single" w:sz="4" w:space="0" w:color="auto"/>
            </w:tcBorders>
          </w:tcPr>
          <w:p w14:paraId="52C87DB0" w14:textId="77777777" w:rsidR="001E41F3" w:rsidRPr="00771B29" w:rsidRDefault="001E41F3">
            <w:pPr>
              <w:pStyle w:val="CRCoverPage"/>
              <w:tabs>
                <w:tab w:val="right" w:pos="2184"/>
              </w:tabs>
              <w:spacing w:after="0"/>
              <w:rPr>
                <w:b/>
                <w:i/>
                <w:noProof/>
              </w:rPr>
            </w:pPr>
            <w:r w:rsidRPr="00771B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5386F" w:rsidR="001E41F3" w:rsidRPr="00771B29" w:rsidRDefault="005A7404" w:rsidP="007C3A1C">
            <w:pPr>
              <w:pStyle w:val="CRCoverPage"/>
              <w:spacing w:after="0"/>
              <w:ind w:left="100"/>
              <w:rPr>
                <w:noProof/>
              </w:rPr>
            </w:pPr>
            <w:r w:rsidRPr="00771B29">
              <w:t xml:space="preserve">Clause 5.28 should be only for Integration with TSN DN, but currently it also has general description for </w:t>
            </w:r>
            <w:r w:rsidR="007C3A1C" w:rsidRPr="00771B29">
              <w:rPr>
                <w:noProof/>
                <w:lang w:eastAsia="ko-KR"/>
              </w:rPr>
              <w:t>TSN TN intergation.</w:t>
            </w:r>
            <w:r w:rsidR="007C3A1C" w:rsidRPr="00771B29">
              <w:t xml:space="preserve"> But the TSN in DN and TSN in TN can be independent from each other. The current description is misleading. </w:t>
            </w:r>
          </w:p>
        </w:tc>
      </w:tr>
      <w:tr w:rsidR="001E41F3" w:rsidRPr="00771B29" w14:paraId="4CA74D09" w14:textId="77777777" w:rsidTr="00547111">
        <w:tc>
          <w:tcPr>
            <w:tcW w:w="2694" w:type="dxa"/>
            <w:gridSpan w:val="2"/>
            <w:tcBorders>
              <w:left w:val="single" w:sz="4" w:space="0" w:color="auto"/>
            </w:tcBorders>
          </w:tcPr>
          <w:p w14:paraId="2D0866D6"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B29" w:rsidRDefault="001E41F3">
            <w:pPr>
              <w:pStyle w:val="CRCoverPage"/>
              <w:spacing w:after="0"/>
              <w:rPr>
                <w:noProof/>
                <w:sz w:val="8"/>
                <w:szCs w:val="8"/>
              </w:rPr>
            </w:pPr>
          </w:p>
        </w:tc>
      </w:tr>
      <w:tr w:rsidR="001E41F3" w:rsidRPr="00771B29" w14:paraId="21016551" w14:textId="77777777" w:rsidTr="00547111">
        <w:tc>
          <w:tcPr>
            <w:tcW w:w="2694" w:type="dxa"/>
            <w:gridSpan w:val="2"/>
            <w:tcBorders>
              <w:left w:val="single" w:sz="4" w:space="0" w:color="auto"/>
            </w:tcBorders>
          </w:tcPr>
          <w:p w14:paraId="49433147" w14:textId="77777777" w:rsidR="001E41F3" w:rsidRPr="00771B29" w:rsidRDefault="001E41F3">
            <w:pPr>
              <w:pStyle w:val="CRCoverPage"/>
              <w:tabs>
                <w:tab w:val="right" w:pos="2184"/>
              </w:tabs>
              <w:spacing w:after="0"/>
              <w:rPr>
                <w:b/>
                <w:i/>
                <w:noProof/>
              </w:rPr>
            </w:pPr>
            <w:r w:rsidRPr="00771B29">
              <w:rPr>
                <w:b/>
                <w:i/>
                <w:noProof/>
              </w:rPr>
              <w:t>Summary of change</w:t>
            </w:r>
            <w:r w:rsidR="0051580D" w:rsidRPr="00771B29">
              <w:rPr>
                <w:b/>
                <w:i/>
                <w:noProof/>
              </w:rPr>
              <w:t>:</w:t>
            </w:r>
          </w:p>
        </w:tc>
        <w:tc>
          <w:tcPr>
            <w:tcW w:w="6946" w:type="dxa"/>
            <w:gridSpan w:val="9"/>
            <w:tcBorders>
              <w:right w:val="single" w:sz="4" w:space="0" w:color="auto"/>
            </w:tcBorders>
            <w:shd w:val="pct30" w:color="FFFF00" w:fill="auto"/>
          </w:tcPr>
          <w:p w14:paraId="31C656EC" w14:textId="2150C6D7" w:rsidR="001E41F3" w:rsidRPr="00771B29" w:rsidRDefault="007C3A1C">
            <w:pPr>
              <w:pStyle w:val="CRCoverPage"/>
              <w:spacing w:after="0"/>
              <w:ind w:left="100"/>
              <w:rPr>
                <w:noProof/>
              </w:rPr>
            </w:pPr>
            <w:r w:rsidRPr="00771B29">
              <w:t>It is proposed to move the general description for TSN TN to clause 4.4.8.1. To avoid misleading, it is also proposed to change the title of clause 5.28a to Support for TSN enabled Transport Network.</w:t>
            </w:r>
          </w:p>
        </w:tc>
      </w:tr>
      <w:tr w:rsidR="001E41F3" w:rsidRPr="00771B29" w14:paraId="1F886379" w14:textId="77777777" w:rsidTr="00547111">
        <w:tc>
          <w:tcPr>
            <w:tcW w:w="2694" w:type="dxa"/>
            <w:gridSpan w:val="2"/>
            <w:tcBorders>
              <w:left w:val="single" w:sz="4" w:space="0" w:color="auto"/>
            </w:tcBorders>
          </w:tcPr>
          <w:p w14:paraId="4D989623"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B29" w:rsidRDefault="001E41F3">
            <w:pPr>
              <w:pStyle w:val="CRCoverPage"/>
              <w:spacing w:after="0"/>
              <w:rPr>
                <w:noProof/>
                <w:sz w:val="8"/>
                <w:szCs w:val="8"/>
              </w:rPr>
            </w:pPr>
          </w:p>
        </w:tc>
      </w:tr>
      <w:tr w:rsidR="001E41F3" w:rsidRPr="00771B29" w14:paraId="678D7BF9" w14:textId="77777777" w:rsidTr="00547111">
        <w:tc>
          <w:tcPr>
            <w:tcW w:w="2694" w:type="dxa"/>
            <w:gridSpan w:val="2"/>
            <w:tcBorders>
              <w:left w:val="single" w:sz="4" w:space="0" w:color="auto"/>
              <w:bottom w:val="single" w:sz="4" w:space="0" w:color="auto"/>
            </w:tcBorders>
          </w:tcPr>
          <w:p w14:paraId="4E5CE1B6" w14:textId="77777777" w:rsidR="001E41F3" w:rsidRPr="00771B29" w:rsidRDefault="001E41F3">
            <w:pPr>
              <w:pStyle w:val="CRCoverPage"/>
              <w:tabs>
                <w:tab w:val="right" w:pos="2184"/>
              </w:tabs>
              <w:spacing w:after="0"/>
              <w:rPr>
                <w:b/>
                <w:i/>
                <w:noProof/>
              </w:rPr>
            </w:pPr>
            <w:r w:rsidRPr="00771B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7B9F4" w:rsidR="001E41F3" w:rsidRPr="00771B29" w:rsidRDefault="007C3A1C">
            <w:pPr>
              <w:pStyle w:val="CRCoverPage"/>
              <w:spacing w:after="0"/>
              <w:ind w:left="100"/>
              <w:rPr>
                <w:noProof/>
              </w:rPr>
            </w:pPr>
            <w:r w:rsidRPr="00771B29">
              <w:rPr>
                <w:noProof/>
              </w:rPr>
              <w:t xml:space="preserve">Misleading description on </w:t>
            </w:r>
            <w:r w:rsidRPr="00771B29">
              <w:t>Integration with TSN TN.</w:t>
            </w:r>
          </w:p>
        </w:tc>
      </w:tr>
      <w:tr w:rsidR="001E41F3" w:rsidRPr="00771B29" w14:paraId="034AF533" w14:textId="77777777" w:rsidTr="00547111">
        <w:tc>
          <w:tcPr>
            <w:tcW w:w="2694" w:type="dxa"/>
            <w:gridSpan w:val="2"/>
          </w:tcPr>
          <w:p w14:paraId="39D9EB5B" w14:textId="77777777" w:rsidR="001E41F3" w:rsidRPr="00771B29" w:rsidRDefault="001E41F3">
            <w:pPr>
              <w:pStyle w:val="CRCoverPage"/>
              <w:spacing w:after="0"/>
              <w:rPr>
                <w:b/>
                <w:i/>
                <w:noProof/>
                <w:sz w:val="8"/>
                <w:szCs w:val="8"/>
              </w:rPr>
            </w:pPr>
          </w:p>
        </w:tc>
        <w:tc>
          <w:tcPr>
            <w:tcW w:w="6946" w:type="dxa"/>
            <w:gridSpan w:val="9"/>
          </w:tcPr>
          <w:p w14:paraId="7826CB1C" w14:textId="77777777" w:rsidR="001E41F3" w:rsidRPr="00771B29" w:rsidRDefault="001E41F3">
            <w:pPr>
              <w:pStyle w:val="CRCoverPage"/>
              <w:spacing w:after="0"/>
              <w:rPr>
                <w:noProof/>
                <w:sz w:val="8"/>
                <w:szCs w:val="8"/>
              </w:rPr>
            </w:pPr>
          </w:p>
        </w:tc>
      </w:tr>
      <w:tr w:rsidR="001E41F3" w:rsidRPr="00771B29" w14:paraId="6A17D7AC" w14:textId="77777777" w:rsidTr="00547111">
        <w:tc>
          <w:tcPr>
            <w:tcW w:w="2694" w:type="dxa"/>
            <w:gridSpan w:val="2"/>
            <w:tcBorders>
              <w:top w:val="single" w:sz="4" w:space="0" w:color="auto"/>
              <w:left w:val="single" w:sz="4" w:space="0" w:color="auto"/>
            </w:tcBorders>
          </w:tcPr>
          <w:p w14:paraId="6DAD5B19" w14:textId="77777777" w:rsidR="001E41F3" w:rsidRPr="00771B29" w:rsidRDefault="001E41F3">
            <w:pPr>
              <w:pStyle w:val="CRCoverPage"/>
              <w:tabs>
                <w:tab w:val="right" w:pos="2184"/>
              </w:tabs>
              <w:spacing w:after="0"/>
              <w:rPr>
                <w:b/>
                <w:i/>
                <w:noProof/>
              </w:rPr>
            </w:pPr>
            <w:r w:rsidRPr="00771B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35A13" w:rsidR="001E41F3" w:rsidRPr="00771B29" w:rsidRDefault="007C3A1C">
            <w:pPr>
              <w:pStyle w:val="CRCoverPage"/>
              <w:spacing w:after="0"/>
              <w:ind w:left="100"/>
              <w:rPr>
                <w:noProof/>
              </w:rPr>
            </w:pPr>
            <w:r w:rsidRPr="00771B29">
              <w:rPr>
                <w:noProof/>
                <w:lang w:eastAsia="ko-KR"/>
              </w:rPr>
              <w:t>4.4.8.1, 5.28.0, 5.28a</w:t>
            </w:r>
            <w:r w:rsidR="00002565" w:rsidRPr="00771B29">
              <w:rPr>
                <w:noProof/>
                <w:lang w:eastAsia="ko-KR"/>
              </w:rPr>
              <w:t>.1</w:t>
            </w:r>
          </w:p>
        </w:tc>
      </w:tr>
      <w:tr w:rsidR="001E41F3" w:rsidRPr="00771B29" w14:paraId="56E1E6C3" w14:textId="77777777" w:rsidTr="00547111">
        <w:tc>
          <w:tcPr>
            <w:tcW w:w="2694" w:type="dxa"/>
            <w:gridSpan w:val="2"/>
            <w:tcBorders>
              <w:left w:val="single" w:sz="4" w:space="0" w:color="auto"/>
            </w:tcBorders>
          </w:tcPr>
          <w:p w14:paraId="2FB9DE77" w14:textId="77777777" w:rsidR="001E41F3" w:rsidRPr="00771B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B29" w:rsidRDefault="001E41F3">
            <w:pPr>
              <w:pStyle w:val="CRCoverPage"/>
              <w:spacing w:after="0"/>
              <w:rPr>
                <w:noProof/>
                <w:sz w:val="8"/>
                <w:szCs w:val="8"/>
              </w:rPr>
            </w:pPr>
          </w:p>
        </w:tc>
      </w:tr>
      <w:tr w:rsidR="001E41F3" w:rsidRPr="00771B29" w14:paraId="76F95A8B" w14:textId="77777777" w:rsidTr="00547111">
        <w:tc>
          <w:tcPr>
            <w:tcW w:w="2694" w:type="dxa"/>
            <w:gridSpan w:val="2"/>
            <w:tcBorders>
              <w:left w:val="single" w:sz="4" w:space="0" w:color="auto"/>
            </w:tcBorders>
          </w:tcPr>
          <w:p w14:paraId="335EAB52" w14:textId="77777777" w:rsidR="001E41F3" w:rsidRPr="00771B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B29" w:rsidRDefault="001E41F3">
            <w:pPr>
              <w:pStyle w:val="CRCoverPage"/>
              <w:spacing w:after="0"/>
              <w:jc w:val="center"/>
              <w:rPr>
                <w:b/>
                <w:caps/>
                <w:noProof/>
              </w:rPr>
            </w:pPr>
            <w:r w:rsidRPr="00771B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B29" w:rsidRDefault="001E41F3">
            <w:pPr>
              <w:pStyle w:val="CRCoverPage"/>
              <w:spacing w:after="0"/>
              <w:jc w:val="center"/>
              <w:rPr>
                <w:b/>
                <w:caps/>
                <w:noProof/>
              </w:rPr>
            </w:pPr>
            <w:r w:rsidRPr="00771B29">
              <w:rPr>
                <w:b/>
                <w:caps/>
                <w:noProof/>
              </w:rPr>
              <w:t>N</w:t>
            </w:r>
          </w:p>
        </w:tc>
        <w:tc>
          <w:tcPr>
            <w:tcW w:w="2977" w:type="dxa"/>
            <w:gridSpan w:val="4"/>
          </w:tcPr>
          <w:p w14:paraId="304CCBCB" w14:textId="77777777" w:rsidR="001E41F3" w:rsidRPr="00771B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B29" w:rsidRDefault="001E41F3">
            <w:pPr>
              <w:pStyle w:val="CRCoverPage"/>
              <w:spacing w:after="0"/>
              <w:ind w:left="99"/>
              <w:rPr>
                <w:noProof/>
              </w:rPr>
            </w:pPr>
          </w:p>
        </w:tc>
      </w:tr>
      <w:tr w:rsidR="001E41F3" w:rsidRPr="00771B29" w14:paraId="34ACE2EB" w14:textId="77777777" w:rsidTr="00547111">
        <w:tc>
          <w:tcPr>
            <w:tcW w:w="2694" w:type="dxa"/>
            <w:gridSpan w:val="2"/>
            <w:tcBorders>
              <w:left w:val="single" w:sz="4" w:space="0" w:color="auto"/>
            </w:tcBorders>
          </w:tcPr>
          <w:p w14:paraId="571382F3" w14:textId="77777777" w:rsidR="001E41F3" w:rsidRPr="00771B29" w:rsidRDefault="001E41F3">
            <w:pPr>
              <w:pStyle w:val="CRCoverPage"/>
              <w:tabs>
                <w:tab w:val="right" w:pos="2184"/>
              </w:tabs>
              <w:spacing w:after="0"/>
              <w:rPr>
                <w:b/>
                <w:i/>
                <w:noProof/>
              </w:rPr>
            </w:pPr>
            <w:r w:rsidRPr="00771B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1B29" w:rsidRDefault="00AE7E78">
            <w:pPr>
              <w:pStyle w:val="CRCoverPage"/>
              <w:spacing w:after="0"/>
              <w:jc w:val="center"/>
              <w:rPr>
                <w:b/>
                <w:caps/>
                <w:noProof/>
              </w:rPr>
            </w:pPr>
            <w:r w:rsidRPr="00771B29">
              <w:rPr>
                <w:b/>
                <w:caps/>
                <w:noProof/>
              </w:rPr>
              <w:t>X</w:t>
            </w:r>
          </w:p>
        </w:tc>
        <w:tc>
          <w:tcPr>
            <w:tcW w:w="2977" w:type="dxa"/>
            <w:gridSpan w:val="4"/>
          </w:tcPr>
          <w:p w14:paraId="7DB274D8" w14:textId="77777777" w:rsidR="001E41F3" w:rsidRPr="00771B29" w:rsidRDefault="001E41F3">
            <w:pPr>
              <w:pStyle w:val="CRCoverPage"/>
              <w:tabs>
                <w:tab w:val="right" w:pos="2893"/>
              </w:tabs>
              <w:spacing w:after="0"/>
              <w:rPr>
                <w:noProof/>
              </w:rPr>
            </w:pPr>
            <w:r w:rsidRPr="00771B29">
              <w:rPr>
                <w:noProof/>
              </w:rPr>
              <w:t xml:space="preserve"> Other core specifications</w:t>
            </w:r>
            <w:r w:rsidRPr="00771B29">
              <w:rPr>
                <w:noProof/>
              </w:rPr>
              <w:tab/>
            </w:r>
          </w:p>
        </w:tc>
        <w:tc>
          <w:tcPr>
            <w:tcW w:w="3401" w:type="dxa"/>
            <w:gridSpan w:val="3"/>
            <w:tcBorders>
              <w:right w:val="single" w:sz="4" w:space="0" w:color="auto"/>
            </w:tcBorders>
            <w:shd w:val="pct30" w:color="FFFF00" w:fill="auto"/>
          </w:tcPr>
          <w:p w14:paraId="42398B96" w14:textId="77777777" w:rsidR="001E41F3" w:rsidRPr="00771B29" w:rsidRDefault="00145D43">
            <w:pPr>
              <w:pStyle w:val="CRCoverPage"/>
              <w:spacing w:after="0"/>
              <w:ind w:left="99"/>
              <w:rPr>
                <w:noProof/>
              </w:rPr>
            </w:pPr>
            <w:r w:rsidRPr="00771B29">
              <w:rPr>
                <w:noProof/>
              </w:rPr>
              <w:t xml:space="preserve">TS/TR ... CR ... </w:t>
            </w:r>
          </w:p>
        </w:tc>
      </w:tr>
      <w:tr w:rsidR="001E41F3" w:rsidRPr="00771B29" w14:paraId="446DDBAC" w14:textId="77777777" w:rsidTr="00547111">
        <w:tc>
          <w:tcPr>
            <w:tcW w:w="2694" w:type="dxa"/>
            <w:gridSpan w:val="2"/>
            <w:tcBorders>
              <w:left w:val="single" w:sz="4" w:space="0" w:color="auto"/>
            </w:tcBorders>
          </w:tcPr>
          <w:p w14:paraId="678A1AA6" w14:textId="77777777" w:rsidR="001E41F3" w:rsidRPr="00771B29" w:rsidRDefault="001E41F3">
            <w:pPr>
              <w:pStyle w:val="CRCoverPage"/>
              <w:spacing w:after="0"/>
              <w:rPr>
                <w:b/>
                <w:i/>
                <w:noProof/>
              </w:rPr>
            </w:pPr>
            <w:r w:rsidRPr="00771B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1B29" w:rsidRDefault="00AE7E78">
            <w:pPr>
              <w:pStyle w:val="CRCoverPage"/>
              <w:spacing w:after="0"/>
              <w:jc w:val="center"/>
              <w:rPr>
                <w:b/>
                <w:caps/>
                <w:noProof/>
              </w:rPr>
            </w:pPr>
            <w:r w:rsidRPr="00771B29">
              <w:rPr>
                <w:b/>
                <w:caps/>
                <w:noProof/>
              </w:rPr>
              <w:t>X</w:t>
            </w:r>
          </w:p>
        </w:tc>
        <w:tc>
          <w:tcPr>
            <w:tcW w:w="2977" w:type="dxa"/>
            <w:gridSpan w:val="4"/>
          </w:tcPr>
          <w:p w14:paraId="1A4306D9" w14:textId="77777777" w:rsidR="001E41F3" w:rsidRPr="00771B29" w:rsidRDefault="001E41F3">
            <w:pPr>
              <w:pStyle w:val="CRCoverPage"/>
              <w:spacing w:after="0"/>
              <w:rPr>
                <w:noProof/>
              </w:rPr>
            </w:pPr>
            <w:r w:rsidRPr="00771B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B29" w:rsidRDefault="00145D43">
            <w:pPr>
              <w:pStyle w:val="CRCoverPage"/>
              <w:spacing w:after="0"/>
              <w:ind w:left="99"/>
              <w:rPr>
                <w:noProof/>
              </w:rPr>
            </w:pPr>
            <w:r w:rsidRPr="00771B29">
              <w:rPr>
                <w:noProof/>
              </w:rPr>
              <w:t xml:space="preserve">TS/TR ... CR ... </w:t>
            </w:r>
          </w:p>
        </w:tc>
      </w:tr>
      <w:tr w:rsidR="001E41F3" w:rsidRPr="00771B29" w14:paraId="55C714D2" w14:textId="77777777" w:rsidTr="00547111">
        <w:tc>
          <w:tcPr>
            <w:tcW w:w="2694" w:type="dxa"/>
            <w:gridSpan w:val="2"/>
            <w:tcBorders>
              <w:left w:val="single" w:sz="4" w:space="0" w:color="auto"/>
            </w:tcBorders>
          </w:tcPr>
          <w:p w14:paraId="45913E62" w14:textId="77777777" w:rsidR="001E41F3" w:rsidRPr="00771B29" w:rsidRDefault="00145D43">
            <w:pPr>
              <w:pStyle w:val="CRCoverPage"/>
              <w:spacing w:after="0"/>
              <w:rPr>
                <w:b/>
                <w:i/>
                <w:noProof/>
              </w:rPr>
            </w:pPr>
            <w:r w:rsidRPr="00771B29">
              <w:rPr>
                <w:b/>
                <w:i/>
                <w:noProof/>
              </w:rPr>
              <w:t xml:space="preserve">(show </w:t>
            </w:r>
            <w:r w:rsidR="00592D74" w:rsidRPr="00771B29">
              <w:rPr>
                <w:b/>
                <w:i/>
                <w:noProof/>
              </w:rPr>
              <w:t xml:space="preserve">related </w:t>
            </w:r>
            <w:r w:rsidRPr="00771B29">
              <w:rPr>
                <w:b/>
                <w:i/>
                <w:noProof/>
              </w:rPr>
              <w:t>CR</w:t>
            </w:r>
            <w:r w:rsidR="00592D74" w:rsidRPr="00771B29">
              <w:rPr>
                <w:b/>
                <w:i/>
                <w:noProof/>
              </w:rPr>
              <w:t>s</w:t>
            </w:r>
            <w:r w:rsidRPr="00771B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1B29" w:rsidRDefault="00AE7E78">
            <w:pPr>
              <w:pStyle w:val="CRCoverPage"/>
              <w:spacing w:after="0"/>
              <w:jc w:val="center"/>
              <w:rPr>
                <w:b/>
                <w:caps/>
                <w:noProof/>
              </w:rPr>
            </w:pPr>
            <w:r w:rsidRPr="00771B29">
              <w:rPr>
                <w:b/>
                <w:caps/>
                <w:noProof/>
              </w:rPr>
              <w:t>X</w:t>
            </w:r>
          </w:p>
        </w:tc>
        <w:tc>
          <w:tcPr>
            <w:tcW w:w="2977" w:type="dxa"/>
            <w:gridSpan w:val="4"/>
          </w:tcPr>
          <w:p w14:paraId="1B4FF921" w14:textId="77777777" w:rsidR="001E41F3" w:rsidRPr="00771B29" w:rsidRDefault="001E41F3">
            <w:pPr>
              <w:pStyle w:val="CRCoverPage"/>
              <w:spacing w:after="0"/>
              <w:rPr>
                <w:noProof/>
              </w:rPr>
            </w:pPr>
            <w:r w:rsidRPr="00771B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B29" w:rsidRDefault="00145D43">
            <w:pPr>
              <w:pStyle w:val="CRCoverPage"/>
              <w:spacing w:after="0"/>
              <w:ind w:left="99"/>
              <w:rPr>
                <w:noProof/>
              </w:rPr>
            </w:pPr>
            <w:r w:rsidRPr="00771B29">
              <w:rPr>
                <w:noProof/>
              </w:rPr>
              <w:t>TS</w:t>
            </w:r>
            <w:r w:rsidR="000A6394" w:rsidRPr="00771B29">
              <w:rPr>
                <w:noProof/>
              </w:rPr>
              <w:t xml:space="preserve">/TR ... CR ... </w:t>
            </w:r>
          </w:p>
        </w:tc>
      </w:tr>
      <w:tr w:rsidR="001E41F3" w:rsidRPr="00771B29" w14:paraId="60DF82CC" w14:textId="77777777" w:rsidTr="008863B9">
        <w:tc>
          <w:tcPr>
            <w:tcW w:w="2694" w:type="dxa"/>
            <w:gridSpan w:val="2"/>
            <w:tcBorders>
              <w:left w:val="single" w:sz="4" w:space="0" w:color="auto"/>
            </w:tcBorders>
          </w:tcPr>
          <w:p w14:paraId="517696CD" w14:textId="77777777" w:rsidR="001E41F3" w:rsidRPr="00771B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B29" w:rsidRDefault="001E41F3">
            <w:pPr>
              <w:pStyle w:val="CRCoverPage"/>
              <w:spacing w:after="0"/>
              <w:rPr>
                <w:noProof/>
              </w:rPr>
            </w:pPr>
          </w:p>
        </w:tc>
      </w:tr>
      <w:tr w:rsidR="001E41F3" w:rsidRPr="00771B29" w14:paraId="556B87B6" w14:textId="77777777" w:rsidTr="008863B9">
        <w:tc>
          <w:tcPr>
            <w:tcW w:w="2694" w:type="dxa"/>
            <w:gridSpan w:val="2"/>
            <w:tcBorders>
              <w:left w:val="single" w:sz="4" w:space="0" w:color="auto"/>
              <w:bottom w:val="single" w:sz="4" w:space="0" w:color="auto"/>
            </w:tcBorders>
          </w:tcPr>
          <w:p w14:paraId="79A9C411" w14:textId="77777777" w:rsidR="001E41F3" w:rsidRPr="00771B29" w:rsidRDefault="001E41F3">
            <w:pPr>
              <w:pStyle w:val="CRCoverPage"/>
              <w:tabs>
                <w:tab w:val="right" w:pos="2184"/>
              </w:tabs>
              <w:spacing w:after="0"/>
              <w:rPr>
                <w:b/>
                <w:i/>
                <w:noProof/>
              </w:rPr>
            </w:pPr>
            <w:r w:rsidRPr="00771B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B29" w:rsidRDefault="001E41F3">
            <w:pPr>
              <w:pStyle w:val="CRCoverPage"/>
              <w:spacing w:after="0"/>
              <w:ind w:left="100"/>
              <w:rPr>
                <w:noProof/>
              </w:rPr>
            </w:pPr>
          </w:p>
        </w:tc>
      </w:tr>
      <w:tr w:rsidR="008863B9" w:rsidRPr="00771B29" w14:paraId="45BFE792" w14:textId="77777777" w:rsidTr="008863B9">
        <w:tc>
          <w:tcPr>
            <w:tcW w:w="2694" w:type="dxa"/>
            <w:gridSpan w:val="2"/>
            <w:tcBorders>
              <w:top w:val="single" w:sz="4" w:space="0" w:color="auto"/>
              <w:bottom w:val="single" w:sz="4" w:space="0" w:color="auto"/>
            </w:tcBorders>
          </w:tcPr>
          <w:p w14:paraId="194242DD" w14:textId="77777777" w:rsidR="008863B9" w:rsidRPr="00771B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B29" w:rsidRDefault="008863B9">
            <w:pPr>
              <w:pStyle w:val="CRCoverPage"/>
              <w:spacing w:after="0"/>
              <w:ind w:left="100"/>
              <w:rPr>
                <w:noProof/>
                <w:sz w:val="8"/>
                <w:szCs w:val="8"/>
              </w:rPr>
            </w:pPr>
          </w:p>
        </w:tc>
      </w:tr>
      <w:tr w:rsidR="008863B9" w:rsidRPr="00771B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B29" w:rsidRDefault="008863B9">
            <w:pPr>
              <w:pStyle w:val="CRCoverPage"/>
              <w:tabs>
                <w:tab w:val="right" w:pos="2184"/>
              </w:tabs>
              <w:spacing w:after="0"/>
              <w:rPr>
                <w:b/>
                <w:i/>
                <w:noProof/>
              </w:rPr>
            </w:pPr>
            <w:r w:rsidRPr="00771B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B29" w:rsidRDefault="008863B9">
            <w:pPr>
              <w:pStyle w:val="CRCoverPage"/>
              <w:spacing w:after="0"/>
              <w:ind w:left="100"/>
              <w:rPr>
                <w:noProof/>
              </w:rPr>
            </w:pPr>
          </w:p>
        </w:tc>
      </w:tr>
    </w:tbl>
    <w:p w14:paraId="17759814" w14:textId="77777777" w:rsidR="001E41F3" w:rsidRPr="00771B29" w:rsidRDefault="001E41F3">
      <w:pPr>
        <w:pStyle w:val="CRCoverPage"/>
        <w:spacing w:after="0"/>
        <w:rPr>
          <w:noProof/>
          <w:sz w:val="8"/>
          <w:szCs w:val="8"/>
        </w:rPr>
      </w:pPr>
    </w:p>
    <w:p w14:paraId="1557EA72" w14:textId="77777777" w:rsidR="001E41F3" w:rsidRPr="00771B29" w:rsidRDefault="001E41F3">
      <w:pPr>
        <w:rPr>
          <w:noProof/>
        </w:rPr>
        <w:sectPr w:rsidR="001E41F3" w:rsidRPr="00771B2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lastRenderedPageBreak/>
        <w:t xml:space="preserve">* * * * </w:t>
      </w:r>
      <w:r w:rsidRPr="00771B29">
        <w:rPr>
          <w:rFonts w:ascii="Arial" w:hAnsi="Arial" w:cs="Arial" w:hint="eastAsia"/>
          <w:color w:val="FF0000"/>
          <w:sz w:val="28"/>
          <w:szCs w:val="28"/>
          <w:lang w:val="en-US" w:eastAsia="zh-CN"/>
        </w:rPr>
        <w:t>First</w:t>
      </w:r>
      <w:r w:rsidRPr="00771B29">
        <w:rPr>
          <w:rFonts w:ascii="Arial" w:hAnsi="Arial" w:cs="Arial"/>
          <w:color w:val="FF0000"/>
          <w:sz w:val="28"/>
          <w:szCs w:val="28"/>
          <w:lang w:val="en-US"/>
        </w:rPr>
        <w:t xml:space="preserve"> change * * * *</w:t>
      </w:r>
      <w:bookmarkStart w:id="4" w:name="_Toc517082226"/>
    </w:p>
    <w:p w14:paraId="7F08B41E" w14:textId="77777777" w:rsidR="001E60FE" w:rsidRPr="00771B29" w:rsidRDefault="001E60FE" w:rsidP="001E60FE">
      <w:pPr>
        <w:pStyle w:val="3"/>
      </w:pPr>
      <w:bookmarkStart w:id="5" w:name="_Toc51769045"/>
      <w:bookmarkStart w:id="6" w:name="_Toc47342347"/>
      <w:bookmarkStart w:id="7" w:name="_Toc45183505"/>
      <w:bookmarkStart w:id="8" w:name="_Toc36187601"/>
      <w:bookmarkStart w:id="9" w:name="_Toc27846477"/>
      <w:bookmarkStart w:id="10" w:name="_Toc20149686"/>
      <w:bookmarkStart w:id="11" w:name="_Toc122440123"/>
      <w:bookmarkEnd w:id="4"/>
      <w:r w:rsidRPr="00771B29">
        <w:t>4.4.8</w:t>
      </w:r>
      <w:r w:rsidRPr="00771B29">
        <w:tab/>
        <w:t>Architecture to enable Time Sensitive Communication</w:t>
      </w:r>
      <w:bookmarkEnd w:id="5"/>
      <w:bookmarkEnd w:id="6"/>
      <w:bookmarkEnd w:id="7"/>
      <w:bookmarkEnd w:id="8"/>
      <w:bookmarkEnd w:id="9"/>
      <w:bookmarkEnd w:id="10"/>
      <w:r w:rsidRPr="00771B29">
        <w:t xml:space="preserve"> and Time Synchronization</w:t>
      </w:r>
      <w:bookmarkEnd w:id="11"/>
    </w:p>
    <w:p w14:paraId="0BF2E919" w14:textId="77777777" w:rsidR="001E60FE" w:rsidRPr="00771B29" w:rsidRDefault="001E60FE" w:rsidP="001E60FE">
      <w:pPr>
        <w:pStyle w:val="4"/>
      </w:pPr>
      <w:bookmarkStart w:id="12" w:name="_Toc122440124"/>
      <w:bookmarkStart w:id="13" w:name="_Toc51769046"/>
      <w:bookmarkStart w:id="14" w:name="_Toc47342348"/>
      <w:bookmarkStart w:id="15" w:name="_Toc45183506"/>
      <w:bookmarkStart w:id="16" w:name="_Toc36187602"/>
      <w:bookmarkStart w:id="17" w:name="_Toc27846478"/>
      <w:bookmarkStart w:id="18" w:name="_Toc20149687"/>
      <w:r w:rsidRPr="00771B29">
        <w:t>4.4.8.1</w:t>
      </w:r>
      <w:r w:rsidRPr="00771B29">
        <w:tab/>
        <w:t>General</w:t>
      </w:r>
      <w:bookmarkEnd w:id="12"/>
      <w:bookmarkEnd w:id="13"/>
      <w:bookmarkEnd w:id="14"/>
      <w:bookmarkEnd w:id="15"/>
      <w:bookmarkEnd w:id="16"/>
      <w:bookmarkEnd w:id="17"/>
      <w:bookmarkEnd w:id="18"/>
    </w:p>
    <w:p w14:paraId="00E523DA" w14:textId="77777777" w:rsidR="001E60FE" w:rsidRPr="00771B29" w:rsidRDefault="001E60FE" w:rsidP="001E60FE">
      <w:r w:rsidRPr="00771B29">
        <w:t>The 5G System can be extended to support the following:</w:t>
      </w:r>
    </w:p>
    <w:p w14:paraId="719D0569" w14:textId="69375144" w:rsidR="001E60FE" w:rsidRPr="00771B29" w:rsidRDefault="001E60FE" w:rsidP="001E60FE">
      <w:pPr>
        <w:pStyle w:val="B1"/>
      </w:pPr>
      <w:r w:rsidRPr="00771B29">
        <w:t>a)</w:t>
      </w:r>
      <w:r w:rsidRPr="00771B29">
        <w:tab/>
      </w:r>
      <w:ins w:id="19" w:author="huawei" w:date="2023-01-05T14:36:00Z">
        <w:r w:rsidRPr="00771B29">
          <w:rPr>
            <w:b/>
            <w:bCs/>
          </w:rPr>
          <w:t xml:space="preserve">Integration of 5GS into a TSN data network (DN): </w:t>
        </w:r>
      </w:ins>
      <w:r w:rsidRPr="00771B29">
        <w:t xml:space="preserve">Integration as a bridge in an IEEE 802.1 Time Sensitive Networking (TSN). The 5GS </w:t>
      </w:r>
      <w:proofErr w:type="gramStart"/>
      <w:r w:rsidRPr="00771B29">
        <w:t>bridge</w:t>
      </w:r>
      <w:proofErr w:type="gramEnd"/>
      <w:r w:rsidRPr="00771B29">
        <w:t xml:space="preserve"> supports the Time sensitive communication as defined in IEEE 802.1 Time Sensitive Networking (TSN) standards. The architecture is described in clause 4.4.8.2.</w:t>
      </w:r>
    </w:p>
    <w:p w14:paraId="2FE57539" w14:textId="77777777" w:rsidR="001E60FE" w:rsidRPr="00771B29" w:rsidRDefault="001E60FE" w:rsidP="001E60FE">
      <w:pPr>
        <w:pStyle w:val="B1"/>
      </w:pPr>
      <w:r w:rsidRPr="00771B29">
        <w:tab/>
        <w:t>This Release supports of the specification, integration of the 5G System with IEEE 802.1 TSN networks that apply the fully centralized configuration model as defined in IEEE </w:t>
      </w:r>
      <w:proofErr w:type="spellStart"/>
      <w:r w:rsidRPr="00771B29">
        <w:t>Std</w:t>
      </w:r>
      <w:proofErr w:type="spellEnd"/>
      <w:r w:rsidRPr="00771B29">
        <w:t> 802.1Qcc [95]. IEEE TSN is a set of standards to define mechanisms for the time-sensitive (i.e. deterministic) transmission of data over Ethernet networks.</w:t>
      </w:r>
    </w:p>
    <w:p w14:paraId="10CED644" w14:textId="77777777" w:rsidR="001E60FE" w:rsidRPr="00771B29" w:rsidRDefault="001E60FE" w:rsidP="001E60FE">
      <w:pPr>
        <w:pStyle w:val="B1"/>
      </w:pPr>
      <w:r w:rsidRPr="00771B29">
        <w:t>b)</w:t>
      </w:r>
      <w:r w:rsidRPr="00771B29">
        <w:tab/>
        <w:t>Enablers for AF requested support of Time Synchronization and/or some aspects of Time Sensitive Communication. The architecture is described in clause 4.4.8.3.</w:t>
      </w:r>
    </w:p>
    <w:p w14:paraId="69FE97E9" w14:textId="671E8672" w:rsidR="001E60FE" w:rsidRPr="00771B29" w:rsidRDefault="001E60FE" w:rsidP="001E60FE">
      <w:pPr>
        <w:pStyle w:val="B1"/>
      </w:pPr>
      <w:r w:rsidRPr="00771B29">
        <w:t>c)</w:t>
      </w:r>
      <w:r w:rsidRPr="00771B29">
        <w:tab/>
      </w:r>
      <w:ins w:id="20" w:author="huawei" w:date="2023-01-05T14:36:00Z">
        <w:r w:rsidRPr="00771B29">
          <w:rPr>
            <w:b/>
          </w:rPr>
          <w:t xml:space="preserve">Support for </w:t>
        </w:r>
        <w:r w:rsidRPr="00771B29">
          <w:rPr>
            <w:b/>
            <w:bCs/>
          </w:rPr>
          <w:t>TSN enabled transport network (TN)</w:t>
        </w:r>
      </w:ins>
      <w:ins w:id="21" w:author="huawei" w:date="2023-01-05T14:49:00Z">
        <w:r w:rsidR="007C3A1C" w:rsidRPr="00771B29">
          <w:rPr>
            <w:b/>
            <w:bCs/>
          </w:rPr>
          <w:t xml:space="preserve">: </w:t>
        </w:r>
      </w:ins>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w:t>
      </w:r>
      <w:proofErr w:type="spellStart"/>
      <w:proofErr w:type="gramStart"/>
      <w:r w:rsidRPr="00771B29">
        <w:t>Std</w:t>
      </w:r>
      <w:proofErr w:type="spellEnd"/>
      <w:proofErr w:type="gramEnd"/>
      <w:r w:rsidRPr="00771B29">
        <w:t> 802.1Qcc [95].</w:t>
      </w:r>
      <w:ins w:id="22" w:author="huawei" w:date="2023-01-05T14:36:00Z">
        <w:r w:rsidRPr="00771B29">
          <w:rPr>
            <w:lang w:val="en-US"/>
          </w:rPr>
          <w:t xml:space="preserve"> In this scenario, a TSN TN is deployed to realize the N3 interface between (R</w:t>
        </w:r>
        <w:proofErr w:type="gramStart"/>
        <w:r w:rsidRPr="00771B29">
          <w:rPr>
            <w:lang w:val="en-US"/>
          </w:rPr>
          <w:t>)AN</w:t>
        </w:r>
        <w:proofErr w:type="gramEnd"/>
        <w:r w:rsidRPr="00771B29">
          <w:rPr>
            <w:lang w:val="en-US"/>
          </w:rPr>
          <w:t xml:space="preserve"> and UPF. From the perspective of the TSN TN, (R</w:t>
        </w:r>
        <w:proofErr w:type="gramStart"/>
        <w:r w:rsidRPr="00771B29">
          <w:rPr>
            <w:lang w:val="en-US"/>
          </w:rPr>
          <w:t>)AN</w:t>
        </w:r>
        <w:proofErr w:type="gramEnd"/>
        <w:r w:rsidRPr="00771B29">
          <w:rPr>
            <w:lang w:val="en-US"/>
          </w:rPr>
          <w:t xml:space="preserve"> and UPF act as End Stations of the TSN TN.</w:t>
        </w:r>
      </w:ins>
    </w:p>
    <w:p w14:paraId="20D7FA2F" w14:textId="77777777" w:rsidR="00AE7E78" w:rsidRPr="00771B29" w:rsidRDefault="00AE7E78" w:rsidP="00AE7E78"/>
    <w:p w14:paraId="18A5987F"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Second</w:t>
      </w:r>
      <w:r w:rsidRPr="00771B29">
        <w:rPr>
          <w:rFonts w:ascii="Arial" w:hAnsi="Arial" w:cs="Arial"/>
          <w:color w:val="FF0000"/>
          <w:sz w:val="28"/>
          <w:szCs w:val="28"/>
          <w:lang w:val="en-US"/>
        </w:rPr>
        <w:t xml:space="preserve"> change * * * *</w:t>
      </w:r>
    </w:p>
    <w:p w14:paraId="6BEE2058" w14:textId="77777777" w:rsidR="001E60FE" w:rsidRPr="00771B29" w:rsidRDefault="001E60FE" w:rsidP="001E60FE">
      <w:pPr>
        <w:pStyle w:val="2"/>
      </w:pPr>
      <w:bookmarkStart w:id="23" w:name="_Toc122440585"/>
      <w:bookmarkStart w:id="24" w:name="_Toc51769447"/>
      <w:bookmarkStart w:id="25" w:name="_Toc47342746"/>
      <w:bookmarkStart w:id="26" w:name="_Toc45183904"/>
      <w:bookmarkStart w:id="27" w:name="_Toc36188000"/>
      <w:bookmarkStart w:id="28" w:name="_Toc27846869"/>
      <w:bookmarkStart w:id="29" w:name="_Toc20150070"/>
      <w:r w:rsidRPr="00771B29">
        <w:t>5.28</w:t>
      </w:r>
      <w:r w:rsidRPr="00771B29">
        <w:tab/>
        <w:t>Support of integration with TSN</w:t>
      </w:r>
      <w:bookmarkEnd w:id="23"/>
      <w:bookmarkEnd w:id="24"/>
      <w:bookmarkEnd w:id="25"/>
      <w:bookmarkEnd w:id="26"/>
      <w:bookmarkEnd w:id="27"/>
      <w:bookmarkEnd w:id="28"/>
      <w:bookmarkEnd w:id="29"/>
    </w:p>
    <w:p w14:paraId="295BCADA" w14:textId="77777777" w:rsidR="001E60FE" w:rsidRPr="00771B29" w:rsidRDefault="001E60FE" w:rsidP="001E60FE">
      <w:pPr>
        <w:pStyle w:val="3"/>
      </w:pPr>
      <w:bookmarkStart w:id="30" w:name="_Toc122440586"/>
      <w:r w:rsidRPr="00771B29">
        <w:t>5.28.0</w:t>
      </w:r>
      <w:r w:rsidRPr="00771B29">
        <w:tab/>
        <w:t>General</w:t>
      </w:r>
      <w:bookmarkEnd w:id="30"/>
    </w:p>
    <w:p w14:paraId="4181E2D7" w14:textId="55A4B8D4" w:rsidR="001E60FE" w:rsidRPr="00771B29" w:rsidDel="001E60FE" w:rsidRDefault="001E60FE" w:rsidP="001E60FE">
      <w:pPr>
        <w:rPr>
          <w:del w:id="31" w:author="huawei" w:date="2023-01-05T14:35:00Z"/>
        </w:rPr>
      </w:pPr>
      <w:ins w:id="32" w:author="huawei" w:date="2023-01-05T14:35:00Z">
        <w:r w:rsidRPr="00771B29">
          <w:t>Clauses 5.28 defines the 5GS integration in TSN DN as a 5GS bridge.</w:t>
        </w:r>
      </w:ins>
      <w:del w:id="33" w:author="huawei" w:date="2023-01-05T14:35:00Z">
        <w:r w:rsidRPr="00771B29" w:rsidDel="001E60FE">
          <w:delText>5GS supports interoperation with Time Sensitive Networking (TSN). Two basic deployment scenarios for integration of TSN are supported:</w:delText>
        </w:r>
      </w:del>
    </w:p>
    <w:p w14:paraId="2EE81D2F" w14:textId="4B0CB7B7" w:rsidR="001E60FE" w:rsidRPr="00771B29" w:rsidRDefault="001E60FE" w:rsidP="001E60FE">
      <w:del w:id="34" w:author="huawei" w:date="2023-01-05T14:35:00Z">
        <w:r w:rsidRPr="00771B29" w:rsidDel="001E60FE">
          <w:delText>-</w:delText>
        </w:r>
        <w:r w:rsidRPr="00771B29" w:rsidDel="001E60FE">
          <w:tab/>
        </w:r>
        <w:r w:rsidRPr="00771B29" w:rsidDel="001E60FE">
          <w:rPr>
            <w:b/>
            <w:bCs/>
          </w:rPr>
          <w:delText>Integration of 5GS into a TSN data network (DN):</w:delText>
        </w:r>
      </w:del>
      <w:r w:rsidRPr="00771B29">
        <w:t xml:space="preserve"> In this scenario, 5GS is deployed in a TSN DN to provide wireless connectivity. From the perspective of the TSN DN, the 5GS is modelled as a Layer 2 Ethernet Bridge of the TSN DN.</w:t>
      </w:r>
    </w:p>
    <w:p w14:paraId="19B46E11" w14:textId="1C98ABF8" w:rsidR="001E60FE" w:rsidRPr="00771B29" w:rsidDel="001E60FE" w:rsidRDefault="001E60FE" w:rsidP="001E60FE">
      <w:pPr>
        <w:pStyle w:val="B1"/>
        <w:rPr>
          <w:del w:id="35" w:author="huawei" w:date="2023-01-05T14:35:00Z"/>
        </w:rPr>
      </w:pPr>
      <w:del w:id="36" w:author="huawei" w:date="2023-01-05T14:35:00Z">
        <w:r w:rsidRPr="00771B29" w:rsidDel="001E60FE">
          <w:delText>-</w:delText>
        </w:r>
        <w:r w:rsidRPr="00771B29" w:rsidDel="001E60FE">
          <w:tab/>
        </w:r>
        <w:r w:rsidRPr="00771B29" w:rsidDel="001E60FE">
          <w:rPr>
            <w:b/>
            <w:bCs/>
          </w:rPr>
          <w:delText>Integration of 5GS with TSN enabled transport network (TN):</w:delText>
        </w:r>
        <w:r w:rsidRPr="00771B29" w:rsidDel="001E60FE">
          <w:delText xml:space="preserve"> In this scenario, a TSN TN is deployed to realize the N3 interface between (R)AN and UPF. From the perspective of the TSN TN, (R)AN and UPF act as End Stations of the TSN TN.</w:delText>
        </w:r>
      </w:del>
    </w:p>
    <w:p w14:paraId="39EF3B6C" w14:textId="22143FBF" w:rsidR="001E60FE" w:rsidRPr="00771B29" w:rsidDel="001E60FE" w:rsidRDefault="001E60FE" w:rsidP="001E60FE">
      <w:pPr>
        <w:rPr>
          <w:del w:id="37" w:author="huawei" w:date="2023-01-05T14:35:00Z"/>
        </w:rPr>
      </w:pPr>
      <w:del w:id="38" w:author="huawei" w:date="2023-01-05T14:35:00Z">
        <w:r w:rsidRPr="00771B29" w:rsidDel="001E60FE">
          <w:delText>Clauses 5.28.1 to 5.28.4 define the 5GS integration in TSN DN as a 5GS bridge and clause 5.28a defines the 5GS integration with a TSN TN.</w:delText>
        </w:r>
      </w:del>
    </w:p>
    <w:p w14:paraId="23D7F530" w14:textId="77777777" w:rsidR="00AE7E78" w:rsidRPr="00771B29" w:rsidRDefault="00AE7E78" w:rsidP="00AE7E78"/>
    <w:p w14:paraId="2EE5FCFE" w14:textId="77777777" w:rsidR="00AE7E78" w:rsidRPr="00771B2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Third</w:t>
      </w:r>
      <w:r w:rsidRPr="00771B29">
        <w:rPr>
          <w:rFonts w:ascii="Arial" w:hAnsi="Arial" w:cs="Arial"/>
          <w:color w:val="FF0000"/>
          <w:sz w:val="28"/>
          <w:szCs w:val="28"/>
          <w:lang w:val="en-US"/>
        </w:rPr>
        <w:t xml:space="preserve"> change * * * *</w:t>
      </w:r>
    </w:p>
    <w:p w14:paraId="6E5C93C6" w14:textId="67DD25F4" w:rsidR="001E60FE" w:rsidRPr="00771B29" w:rsidRDefault="001E60FE" w:rsidP="001E60FE">
      <w:pPr>
        <w:pStyle w:val="2"/>
      </w:pPr>
      <w:bookmarkStart w:id="39" w:name="_Toc122440594"/>
      <w:r w:rsidRPr="00771B29">
        <w:lastRenderedPageBreak/>
        <w:t>5.28a</w:t>
      </w:r>
      <w:r w:rsidRPr="00771B29">
        <w:tab/>
        <w:t xml:space="preserve">Support </w:t>
      </w:r>
      <w:ins w:id="40" w:author="huawei" w:date="2023-01-05T14:37:00Z">
        <w:r w:rsidR="005A7404" w:rsidRPr="00771B29">
          <w:t>for</w:t>
        </w:r>
      </w:ins>
      <w:del w:id="41" w:author="huawei" w:date="2023-01-05T14:37:00Z">
        <w:r w:rsidRPr="00771B29" w:rsidDel="005A7404">
          <w:delText>of integration with</w:delText>
        </w:r>
      </w:del>
      <w:r w:rsidRPr="00771B29">
        <w:t xml:space="preserve"> TSN </w:t>
      </w:r>
      <w:ins w:id="42" w:author="huawei" w:date="2023-01-05T14:37:00Z">
        <w:r w:rsidR="005A7404" w:rsidRPr="00771B29">
          <w:t xml:space="preserve">enabled </w:t>
        </w:r>
      </w:ins>
      <w:r w:rsidRPr="00771B29">
        <w:t>Transport Network</w:t>
      </w:r>
      <w:bookmarkEnd w:id="39"/>
    </w:p>
    <w:p w14:paraId="709E0C76" w14:textId="77777777" w:rsidR="001E60FE" w:rsidRPr="00771B29" w:rsidRDefault="001E60FE" w:rsidP="001E60FE">
      <w:pPr>
        <w:pStyle w:val="3"/>
      </w:pPr>
      <w:bookmarkStart w:id="43" w:name="_Toc122440595"/>
      <w:r w:rsidRPr="00771B29">
        <w:t>5.28a.1</w:t>
      </w:r>
      <w:r w:rsidRPr="00771B29">
        <w:tab/>
        <w:t>General</w:t>
      </w:r>
      <w:bookmarkEnd w:id="43"/>
    </w:p>
    <w:p w14:paraId="7A50FCAE" w14:textId="77777777" w:rsidR="001E60FE" w:rsidRPr="00771B29" w:rsidRDefault="001E60FE" w:rsidP="001E60FE">
      <w:r w:rsidRPr="00771B29">
        <w:t>When the 5GS supports interworking with IEEE TSN deployed in the transport network, the CUC that is collocated with SMF interworks with the CNC in the transport network (TN CNC) as specified in clause 46.2 of IEEE </w:t>
      </w:r>
      <w:proofErr w:type="spellStart"/>
      <w:r w:rsidRPr="00771B29">
        <w:t>Std</w:t>
      </w:r>
      <w:proofErr w:type="spellEnd"/>
      <w:r w:rsidRPr="00771B29">
        <w:t xml:space="preserve"> 802.1Qcc [95]. The SMF/CUC provides the stream requirements on </w:t>
      </w:r>
      <w:proofErr w:type="spellStart"/>
      <w:r w:rsidRPr="00771B29">
        <w:t>QoS</w:t>
      </w:r>
      <w:proofErr w:type="spellEnd"/>
      <w:r w:rsidRPr="00771B29">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0FFA9C1F" w14:textId="77777777" w:rsidR="001E60FE" w:rsidRPr="00771B29" w:rsidRDefault="001E60FE" w:rsidP="001E60FE">
      <w:r w:rsidRPr="00771B29">
        <w:t xml:space="preserve">When interworking with TSN deployed in the transport network is applied, the dynamic value for the CN PDB of a Delay-critical GBR 5QI shall be configured in the SMF as described in clause 5.7.3.4. When the SMF setups a new </w:t>
      </w:r>
      <w:proofErr w:type="spellStart"/>
      <w:r w:rsidRPr="00771B29">
        <w:t>QoS</w:t>
      </w:r>
      <w:proofErr w:type="spellEnd"/>
      <w:r w:rsidRPr="00771B29">
        <w:t xml:space="preserve"> Flow, the SMF signals the dynamic value for the CN PDB and TSCAI for the </w:t>
      </w:r>
      <w:proofErr w:type="spellStart"/>
      <w:r w:rsidRPr="00771B29">
        <w:t>QoS</w:t>
      </w:r>
      <w:proofErr w:type="spellEnd"/>
      <w:r w:rsidRPr="00771B29">
        <w:t xml:space="preserve"> Flow to NG-RAN on </w:t>
      </w:r>
      <w:proofErr w:type="spellStart"/>
      <w:r w:rsidRPr="00771B29">
        <w:t>QoS</w:t>
      </w:r>
      <w:proofErr w:type="spellEnd"/>
      <w:r w:rsidRPr="00771B29">
        <w:t xml:space="preserve"> Flow basis. Upon receiving the TSCAI for a </w:t>
      </w:r>
      <w:proofErr w:type="spellStart"/>
      <w:r w:rsidRPr="00771B29">
        <w:t>QoS</w:t>
      </w:r>
      <w:proofErr w:type="spellEnd"/>
      <w:r w:rsidRPr="00771B29">
        <w:t xml:space="preserve"> Flow from the SMF, if the TSCAI includes a BAT in UL direction, the RAN may determine a dynamic value of 5G-AN PDB in UL direction for the </w:t>
      </w:r>
      <w:proofErr w:type="spellStart"/>
      <w:r w:rsidRPr="00771B29">
        <w:t>QoS</w:t>
      </w:r>
      <w:proofErr w:type="spellEnd"/>
      <w:r w:rsidRPr="00771B29">
        <w:t xml:space="preserve"> Flow. The NG-RAN provides the dynamic value of 5G-AN PDB to the SMF in a response to the </w:t>
      </w:r>
      <w:proofErr w:type="spellStart"/>
      <w:r w:rsidRPr="00771B29">
        <w:t>QoS</w:t>
      </w:r>
      <w:proofErr w:type="spellEnd"/>
      <w:r w:rsidRPr="00771B29">
        <w:t xml:space="preserve"> Flow request. The dynamic value of 5G-AN PDB is used to generate </w:t>
      </w:r>
      <w:proofErr w:type="spellStart"/>
      <w:r w:rsidRPr="00771B29">
        <w:t>EarliestTransmitOffset</w:t>
      </w:r>
      <w:proofErr w:type="spellEnd"/>
      <w:r w:rsidRPr="00771B29">
        <w:t xml:space="preserve"> as described in Annex M.</w:t>
      </w:r>
    </w:p>
    <w:p w14:paraId="1C43FCF3" w14:textId="77777777" w:rsidR="001E60FE" w:rsidRPr="00771B29" w:rsidRDefault="001E60FE" w:rsidP="001E60FE">
      <w:r w:rsidRPr="00771B29">
        <w:t xml:space="preserve">The details of providing End Station related information to generate the stream requirements for the </w:t>
      </w:r>
      <w:proofErr w:type="spellStart"/>
      <w:r w:rsidRPr="00771B29">
        <w:t>QoS</w:t>
      </w:r>
      <w:proofErr w:type="spellEnd"/>
      <w:r w:rsidRPr="00771B29">
        <w:t xml:space="preserve"> Flow by the SMF/CUC are described in Annex M.</w:t>
      </w:r>
    </w:p>
    <w:p w14:paraId="774BA5C7" w14:textId="77777777" w:rsidR="001E60FE" w:rsidRPr="00771B29" w:rsidRDefault="001E60FE" w:rsidP="001E60FE">
      <w:r w:rsidRPr="00771B29">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2C23C9A4" w14:textId="77777777" w:rsidR="001E60FE" w:rsidRPr="00771B29" w:rsidRDefault="001E60FE" w:rsidP="001E60FE">
      <w:r w:rsidRPr="00771B29">
        <w:t>The AN-TL and CN-TL enable the following functions:</w:t>
      </w:r>
    </w:p>
    <w:p w14:paraId="73FB6647" w14:textId="77777777" w:rsidR="001E60FE" w:rsidRPr="00771B29" w:rsidRDefault="001E60FE" w:rsidP="001E60FE">
      <w:pPr>
        <w:pStyle w:val="B1"/>
      </w:pPr>
      <w:r w:rsidRPr="00771B29">
        <w:t>a)</w:t>
      </w:r>
      <w:r w:rsidRPr="00771B29">
        <w:tab/>
      </w:r>
      <w:proofErr w:type="gramStart"/>
      <w:r w:rsidRPr="00771B29">
        <w:t>hold</w:t>
      </w:r>
      <w:proofErr w:type="gramEnd"/>
      <w:r w:rsidRPr="00771B29">
        <w:t xml:space="preserve"> and buffer functionality in a case when the TSCAI contains a BAT in UL and/or DL direction.</w:t>
      </w:r>
    </w:p>
    <w:p w14:paraId="0E8F997F" w14:textId="77777777" w:rsidR="001E60FE" w:rsidRPr="00771B29" w:rsidRDefault="001E60FE" w:rsidP="001E60FE">
      <w:pPr>
        <w:pStyle w:val="B1"/>
      </w:pPr>
      <w:r w:rsidRPr="00771B29">
        <w:t>b)</w:t>
      </w:r>
      <w:r w:rsidRPr="00771B29">
        <w:tab/>
      </w:r>
      <w:proofErr w:type="gramStart"/>
      <w:r w:rsidRPr="00771B29">
        <w:t>support</w:t>
      </w:r>
      <w:proofErr w:type="gramEnd"/>
      <w:r w:rsidRPr="00771B29">
        <w:t xml:space="preserve"> of stream transformation functionality with respective information exchange with SMF/CUC.</w:t>
      </w:r>
    </w:p>
    <w:p w14:paraId="36005F99" w14:textId="77777777" w:rsidR="001E60FE" w:rsidRPr="00771B29" w:rsidRDefault="001E60FE" w:rsidP="001E60FE">
      <w:pPr>
        <w:pStyle w:val="B1"/>
      </w:pPr>
      <w:r w:rsidRPr="00771B29">
        <w:t>c)</w:t>
      </w:r>
      <w:r w:rsidRPr="00771B29">
        <w:tab/>
      </w:r>
      <w:proofErr w:type="gramStart"/>
      <w:r w:rsidRPr="00771B29">
        <w:t>for</w:t>
      </w:r>
      <w:proofErr w:type="gramEnd"/>
      <w:r w:rsidRPr="00771B29">
        <w:t xml:space="preserve"> SMF/CUC to retrieve the </w:t>
      </w:r>
      <w:proofErr w:type="spellStart"/>
      <w:r w:rsidRPr="00771B29">
        <w:t>InterfaceCapabilities</w:t>
      </w:r>
      <w:proofErr w:type="spellEnd"/>
      <w:r w:rsidRPr="00771B29">
        <w:t xml:space="preserve"> and/or </w:t>
      </w:r>
      <w:proofErr w:type="spellStart"/>
      <w:r w:rsidRPr="00771B29">
        <w:t>EndStationInterfaces</w:t>
      </w:r>
      <w:proofErr w:type="spellEnd"/>
      <w:r w:rsidRPr="00771B29">
        <w:t xml:space="preserve"> from the AN-TL or CN-TL.</w:t>
      </w:r>
    </w:p>
    <w:p w14:paraId="47604ED7" w14:textId="77777777" w:rsidR="001E60FE" w:rsidRPr="00771B29" w:rsidRDefault="001E60FE" w:rsidP="001E60FE">
      <w:pPr>
        <w:pStyle w:val="B1"/>
      </w:pPr>
      <w:r w:rsidRPr="00771B29">
        <w:t>d)</w:t>
      </w:r>
      <w:r w:rsidRPr="00771B29">
        <w:tab/>
      </w:r>
      <w:proofErr w:type="gramStart"/>
      <w:r w:rsidRPr="00771B29">
        <w:t>topology</w:t>
      </w:r>
      <w:proofErr w:type="gramEnd"/>
      <w:r w:rsidRPr="00771B29">
        <w:t xml:space="preserve"> information exchange functionality via LLDP in the TN as described in clause 5.28a.3.</w:t>
      </w:r>
    </w:p>
    <w:p w14:paraId="48276BD9" w14:textId="363812A8" w:rsidR="00AE7E78" w:rsidRPr="00771B29" w:rsidRDefault="001E60FE" w:rsidP="00002565">
      <w:pPr>
        <w:pStyle w:val="NO"/>
      </w:pPr>
      <w:r w:rsidRPr="00771B29">
        <w:t>NOTE:</w:t>
      </w:r>
      <w:r w:rsidRPr="00771B29">
        <w:tab/>
        <w:t>How to realize AN-TL in the base station and CN-TL in UPF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71B29">
        <w:rPr>
          <w:rFonts w:ascii="Arial" w:hAnsi="Arial" w:cs="Arial"/>
          <w:color w:val="FF0000"/>
          <w:sz w:val="28"/>
          <w:szCs w:val="28"/>
          <w:lang w:val="en-US"/>
        </w:rPr>
        <w:t xml:space="preserve">* * * * </w:t>
      </w:r>
      <w:r w:rsidRPr="00771B29">
        <w:rPr>
          <w:rFonts w:ascii="Arial" w:hAnsi="Arial" w:cs="Arial"/>
          <w:color w:val="FF0000"/>
          <w:sz w:val="28"/>
          <w:szCs w:val="28"/>
          <w:lang w:val="en-US" w:eastAsia="zh-CN"/>
        </w:rPr>
        <w:t xml:space="preserve">End of changes </w:t>
      </w:r>
      <w:r w:rsidRPr="00771B2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F7B0C" w14:textId="77777777" w:rsidR="00252F7F" w:rsidRDefault="00252F7F">
      <w:r>
        <w:separator/>
      </w:r>
    </w:p>
  </w:endnote>
  <w:endnote w:type="continuationSeparator" w:id="0">
    <w:p w14:paraId="30A8711F" w14:textId="77777777" w:rsidR="00252F7F" w:rsidRDefault="0025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C26D3" w14:textId="77777777" w:rsidR="00252F7F" w:rsidRDefault="00252F7F">
      <w:r>
        <w:separator/>
      </w:r>
    </w:p>
  </w:footnote>
  <w:footnote w:type="continuationSeparator" w:id="0">
    <w:p w14:paraId="5790C217" w14:textId="77777777" w:rsidR="00252F7F" w:rsidRDefault="00252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65"/>
    <w:rsid w:val="00022E4A"/>
    <w:rsid w:val="000A6394"/>
    <w:rsid w:val="000B7FED"/>
    <w:rsid w:val="000C038A"/>
    <w:rsid w:val="000C6598"/>
    <w:rsid w:val="000D44B3"/>
    <w:rsid w:val="00134E80"/>
    <w:rsid w:val="00145D43"/>
    <w:rsid w:val="00192C46"/>
    <w:rsid w:val="001A08B3"/>
    <w:rsid w:val="001A7B60"/>
    <w:rsid w:val="001B52F0"/>
    <w:rsid w:val="001B7A65"/>
    <w:rsid w:val="001E41F3"/>
    <w:rsid w:val="001E60FE"/>
    <w:rsid w:val="002245F7"/>
    <w:rsid w:val="00252F7F"/>
    <w:rsid w:val="0026004D"/>
    <w:rsid w:val="002640DD"/>
    <w:rsid w:val="00275D12"/>
    <w:rsid w:val="00284FEB"/>
    <w:rsid w:val="002860C4"/>
    <w:rsid w:val="002B5741"/>
    <w:rsid w:val="002E472E"/>
    <w:rsid w:val="00305409"/>
    <w:rsid w:val="003152DF"/>
    <w:rsid w:val="003609EF"/>
    <w:rsid w:val="0036231A"/>
    <w:rsid w:val="00374DD4"/>
    <w:rsid w:val="003E1A36"/>
    <w:rsid w:val="00410371"/>
    <w:rsid w:val="004242F1"/>
    <w:rsid w:val="004B75B7"/>
    <w:rsid w:val="005141D9"/>
    <w:rsid w:val="0051580D"/>
    <w:rsid w:val="00547111"/>
    <w:rsid w:val="00592D74"/>
    <w:rsid w:val="005A7404"/>
    <w:rsid w:val="005E2C44"/>
    <w:rsid w:val="005E4811"/>
    <w:rsid w:val="00621188"/>
    <w:rsid w:val="006257ED"/>
    <w:rsid w:val="00653DE4"/>
    <w:rsid w:val="00665C47"/>
    <w:rsid w:val="00686F7F"/>
    <w:rsid w:val="00695808"/>
    <w:rsid w:val="006B46FB"/>
    <w:rsid w:val="006E21FB"/>
    <w:rsid w:val="00771B29"/>
    <w:rsid w:val="00792342"/>
    <w:rsid w:val="007977A8"/>
    <w:rsid w:val="007B512A"/>
    <w:rsid w:val="007C2097"/>
    <w:rsid w:val="007C3A1C"/>
    <w:rsid w:val="007D6A07"/>
    <w:rsid w:val="007F7259"/>
    <w:rsid w:val="008040A8"/>
    <w:rsid w:val="00805C1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56EA0"/>
    <w:rsid w:val="00EB09B7"/>
    <w:rsid w:val="00EB7531"/>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E60FE"/>
    <w:rPr>
      <w:rFonts w:ascii="Times New Roman" w:hAnsi="Times New Roman"/>
      <w:lang w:val="en-GB" w:eastAsia="en-US"/>
    </w:rPr>
  </w:style>
  <w:style w:type="character" w:customStyle="1" w:styleId="NOZchn">
    <w:name w:val="NO Zchn"/>
    <w:link w:val="NO"/>
    <w:locked/>
    <w:rsid w:val="001E60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31642">
      <w:bodyDiv w:val="1"/>
      <w:marLeft w:val="0"/>
      <w:marRight w:val="0"/>
      <w:marTop w:val="0"/>
      <w:marBottom w:val="0"/>
      <w:divBdr>
        <w:top w:val="none" w:sz="0" w:space="0" w:color="auto"/>
        <w:left w:val="none" w:sz="0" w:space="0" w:color="auto"/>
        <w:bottom w:val="none" w:sz="0" w:space="0" w:color="auto"/>
        <w:right w:val="none" w:sz="0" w:space="0" w:color="auto"/>
      </w:divBdr>
    </w:div>
    <w:div w:id="1683773942">
      <w:bodyDiv w:val="1"/>
      <w:marLeft w:val="0"/>
      <w:marRight w:val="0"/>
      <w:marTop w:val="0"/>
      <w:marBottom w:val="0"/>
      <w:divBdr>
        <w:top w:val="none" w:sz="0" w:space="0" w:color="auto"/>
        <w:left w:val="none" w:sz="0" w:space="0" w:color="auto"/>
        <w:bottom w:val="none" w:sz="0" w:space="0" w:color="auto"/>
        <w:right w:val="none" w:sz="0" w:space="0" w:color="auto"/>
      </w:divBdr>
    </w:div>
    <w:div w:id="172675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C41C2-F8A0-44EA-9539-2263826CB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1068</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2023-01-16T12:53:00Z</dcterms:created>
  <dcterms:modified xsi:type="dcterms:W3CDTF">2023-01-16T12:53:00Z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(2)gK7qjIJRw950+UIeapEfZualzny4mt4hBX77+Wk0YXFZq1pU2IKXxA9BK9v9xA14eEHEdwNF
knYMiw/VJvzFPzCEs2pFfsk64YdPPa3cAisuAJZuWpByIuP5st+qHNqn8ACJVqymWSm1EZ6t
bJjZJtZjlhHpRG6xyooBssEEDyUyK/Qs0ypJGf6I07lD1pF8d6oG9v1rtWUtEjNdJLd4Ow8M
16vTKVTVSb6FgBE8cF</vt:lpwstr>
  </property>
  <property fmtid="{D5CDD505-2E9C-101B-9397-08002B2CF9AE}" pid="22" name="_2015_ms_pID_7253431">
    <vt:lpwstr>iav5Mhu8WPllZ4ODJNgaEGpP+V5xbo+B6A4KgRRQ9PeqjQFYzMOoW4
lB2fF+hu73wXGHmbrtLtCnzhhP1YbAjEmAUcCgmUjLvdWrqkY9lzf0+mafv67MRFrt1pk9Uw
T5v52BcDCrzL2lwTVzozx2n3TCAwUEkyaAF/dKQHfDyM8+rvd+LeM1CAbql+2+9Y2hI=</vt:lpwstr>
  </property>
</Properties>
</file>